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43474" w:rsidTr="00FB5AA9">
        <w:trPr>
          <w:trHeight w:val="450"/>
          <w:tblHeader/>
        </w:trPr>
        <w:tc>
          <w:tcPr>
            <w:tcW w:w="9062" w:type="dxa"/>
            <w:gridSpan w:val="2"/>
            <w:shd w:val="clear" w:color="auto" w:fill="FFFFFF" w:themeFill="background1"/>
            <w:noWrap/>
            <w:vAlign w:val="center"/>
            <w:hideMark/>
          </w:tcPr>
          <w:p w:rsidR="005A3A97" w:rsidRPr="00543474" w:rsidRDefault="005A3A97" w:rsidP="0019473B">
            <w:pPr>
              <w:jc w:val="center"/>
              <w:rPr>
                <w:rFonts w:ascii="Arial" w:hAnsi="Arial" w:cs="Arial"/>
                <w:b/>
                <w:bCs/>
                <w:sz w:val="20"/>
                <w:szCs w:val="20"/>
              </w:rPr>
            </w:pPr>
            <w:bookmarkStart w:id="0" w:name="RANGE!B2:C106"/>
            <w:r w:rsidRPr="00543474">
              <w:rPr>
                <w:rFonts w:ascii="Arial" w:hAnsi="Arial" w:cs="Arial"/>
                <w:b/>
                <w:bCs/>
                <w:sz w:val="20"/>
                <w:szCs w:val="20"/>
              </w:rPr>
              <w:t>List opatření</w:t>
            </w:r>
            <w:bookmarkEnd w:id="0"/>
          </w:p>
        </w:tc>
      </w:tr>
      <w:tr w:rsidR="005A3A97" w:rsidRPr="00543474" w:rsidTr="00FB5AA9">
        <w:trPr>
          <w:trHeight w:val="330"/>
          <w:tblHeader/>
        </w:trPr>
        <w:tc>
          <w:tcPr>
            <w:tcW w:w="9062" w:type="dxa"/>
            <w:gridSpan w:val="2"/>
            <w:shd w:val="clear" w:color="auto" w:fill="auto"/>
            <w:noWrap/>
            <w:vAlign w:val="center"/>
            <w:hideMark/>
          </w:tcPr>
          <w:p w:rsidR="005A3A97" w:rsidRPr="00543474" w:rsidRDefault="005A3A97" w:rsidP="0019473B">
            <w:pPr>
              <w:jc w:val="center"/>
              <w:rPr>
                <w:rFonts w:ascii="Arial" w:hAnsi="Arial" w:cs="Arial"/>
                <w:b/>
                <w:bCs/>
                <w:sz w:val="20"/>
                <w:szCs w:val="20"/>
              </w:rPr>
            </w:pPr>
            <w:r w:rsidRPr="00543474">
              <w:rPr>
                <w:rFonts w:ascii="Arial" w:hAnsi="Arial" w:cs="Arial"/>
                <w:b/>
                <w:bCs/>
                <w:sz w:val="20"/>
                <w:szCs w:val="20"/>
              </w:rPr>
              <w:t>Základní charakteristiky opatření</w:t>
            </w:r>
          </w:p>
        </w:tc>
      </w:tr>
      <w:tr w:rsidR="00E12D9F" w:rsidRPr="00543474" w:rsidTr="00D53052">
        <w:trPr>
          <w:trHeight w:val="300"/>
        </w:trPr>
        <w:tc>
          <w:tcPr>
            <w:tcW w:w="3135" w:type="dxa"/>
            <w:shd w:val="clear" w:color="auto" w:fill="DEEAF6" w:themeFill="accent5" w:themeFillTint="33"/>
            <w:vAlign w:val="center"/>
            <w:hideMark/>
          </w:tcPr>
          <w:p w:rsidR="00E12D9F" w:rsidRPr="00543474" w:rsidRDefault="00E12D9F" w:rsidP="00E12D9F">
            <w:pPr>
              <w:rPr>
                <w:rFonts w:ascii="Arial" w:hAnsi="Arial" w:cs="Arial"/>
                <w:b/>
                <w:bCs/>
                <w:sz w:val="20"/>
                <w:szCs w:val="20"/>
              </w:rPr>
            </w:pPr>
            <w:r w:rsidRPr="00543474">
              <w:rPr>
                <w:rFonts w:ascii="Arial" w:hAnsi="Arial" w:cs="Arial"/>
                <w:b/>
                <w:bCs/>
                <w:sz w:val="20"/>
                <w:szCs w:val="20"/>
              </w:rPr>
              <w:t>ID opatření</w:t>
            </w:r>
          </w:p>
        </w:tc>
        <w:tc>
          <w:tcPr>
            <w:tcW w:w="5927" w:type="dxa"/>
            <w:shd w:val="clear" w:color="auto" w:fill="DEEAF6" w:themeFill="accent5" w:themeFillTint="33"/>
            <w:noWrap/>
            <w:vAlign w:val="center"/>
          </w:tcPr>
          <w:p w:rsidR="00E12D9F" w:rsidRPr="00543474" w:rsidRDefault="0083306C" w:rsidP="00E12D9F">
            <w:pPr>
              <w:jc w:val="right"/>
              <w:rPr>
                <w:rFonts w:ascii="Arial" w:hAnsi="Arial" w:cs="Arial"/>
                <w:b/>
                <w:sz w:val="20"/>
                <w:szCs w:val="20"/>
              </w:rPr>
            </w:pPr>
            <w:r>
              <w:rPr>
                <w:rFonts w:ascii="Arial" w:hAnsi="Arial" w:cs="Arial"/>
                <w:b/>
                <w:sz w:val="20"/>
                <w:szCs w:val="20"/>
              </w:rPr>
              <w:t>OHL41200004</w:t>
            </w:r>
          </w:p>
        </w:tc>
      </w:tr>
      <w:tr w:rsidR="00E12D9F" w:rsidRPr="00543474" w:rsidTr="0083306C">
        <w:trPr>
          <w:trHeight w:val="724"/>
        </w:trPr>
        <w:tc>
          <w:tcPr>
            <w:tcW w:w="3135" w:type="dxa"/>
            <w:shd w:val="clear" w:color="auto" w:fill="DEEAF6" w:themeFill="accent5" w:themeFillTint="33"/>
            <w:vAlign w:val="center"/>
            <w:hideMark/>
          </w:tcPr>
          <w:p w:rsidR="00E12D9F" w:rsidRPr="00543474" w:rsidRDefault="00E12D9F" w:rsidP="00E12D9F">
            <w:pPr>
              <w:rPr>
                <w:rFonts w:ascii="Arial" w:hAnsi="Arial" w:cs="Arial"/>
                <w:b/>
                <w:bCs/>
                <w:sz w:val="20"/>
                <w:szCs w:val="20"/>
              </w:rPr>
            </w:pPr>
            <w:r w:rsidRPr="00543474">
              <w:rPr>
                <w:rFonts w:ascii="Arial" w:hAnsi="Arial" w:cs="Arial"/>
                <w:b/>
                <w:bCs/>
                <w:sz w:val="20"/>
                <w:szCs w:val="20"/>
              </w:rPr>
              <w:t>Název opatření v plánu povodí</w:t>
            </w:r>
          </w:p>
        </w:tc>
        <w:tc>
          <w:tcPr>
            <w:tcW w:w="5927" w:type="dxa"/>
            <w:shd w:val="clear" w:color="auto" w:fill="DEEAF6" w:themeFill="accent5" w:themeFillTint="33"/>
            <w:vAlign w:val="center"/>
          </w:tcPr>
          <w:p w:rsidR="00E12D9F" w:rsidRPr="00D53052" w:rsidRDefault="00F34C34" w:rsidP="00E12D9F">
            <w:pPr>
              <w:jc w:val="right"/>
              <w:rPr>
                <w:rFonts w:ascii="Arial" w:hAnsi="Arial" w:cs="Arial"/>
                <w:b/>
                <w:sz w:val="20"/>
                <w:szCs w:val="20"/>
                <w:highlight w:val="yellow"/>
              </w:rPr>
            </w:pPr>
            <w:r w:rsidRPr="00000121">
              <w:rPr>
                <w:rFonts w:ascii="Arial" w:hAnsi="Arial" w:cs="Arial"/>
                <w:b/>
                <w:sz w:val="20"/>
                <w:szCs w:val="20"/>
              </w:rPr>
              <w:t xml:space="preserve">Zlepšení </w:t>
            </w:r>
            <w:del w:id="1" w:author="Ing. Natálie Vlková" w:date="2026-03-19T11:01:00Z">
              <w:r w:rsidRPr="00000121" w:rsidDel="00C51438">
                <w:rPr>
                  <w:rFonts w:ascii="Arial" w:hAnsi="Arial" w:cs="Arial"/>
                  <w:b/>
                  <w:sz w:val="20"/>
                  <w:szCs w:val="20"/>
                </w:rPr>
                <w:delText>nebo</w:delText>
              </w:r>
            </w:del>
            <w:ins w:id="2" w:author="Ing. Natálie Vlková" w:date="2026-03-19T11:01:00Z">
              <w:r w:rsidR="00C51438">
                <w:rPr>
                  <w:rFonts w:ascii="Arial" w:hAnsi="Arial" w:cs="Arial"/>
                  <w:b/>
                  <w:sz w:val="20"/>
                  <w:szCs w:val="20"/>
                </w:rPr>
                <w:t>a</w:t>
              </w:r>
            </w:ins>
            <w:r w:rsidRPr="00000121">
              <w:rPr>
                <w:rFonts w:ascii="Arial" w:hAnsi="Arial" w:cs="Arial"/>
                <w:b/>
                <w:sz w:val="20"/>
                <w:szCs w:val="20"/>
              </w:rPr>
              <w:t xml:space="preserve"> ochrana </w:t>
            </w:r>
            <w:r w:rsidR="00F65555" w:rsidRPr="00000121">
              <w:rPr>
                <w:rFonts w:ascii="Arial" w:hAnsi="Arial" w:cs="Arial"/>
                <w:b/>
                <w:sz w:val="20"/>
                <w:szCs w:val="20"/>
              </w:rPr>
              <w:t>morfologického stavu vodních toků</w:t>
            </w:r>
            <w:r w:rsidR="006D6A4D" w:rsidRPr="00000121">
              <w:rPr>
                <w:rFonts w:ascii="Arial" w:hAnsi="Arial" w:cs="Arial"/>
                <w:b/>
                <w:sz w:val="20"/>
                <w:szCs w:val="20"/>
              </w:rPr>
              <w:t xml:space="preserve"> na základě výstupů projektu Pasportizace vodních toků</w:t>
            </w:r>
          </w:p>
        </w:tc>
      </w:tr>
      <w:tr w:rsidR="00E12D9F" w:rsidRPr="00543474" w:rsidTr="00D53052">
        <w:trPr>
          <w:trHeight w:val="600"/>
        </w:trPr>
        <w:tc>
          <w:tcPr>
            <w:tcW w:w="3135" w:type="dxa"/>
            <w:vAlign w:val="center"/>
            <w:hideMark/>
          </w:tcPr>
          <w:p w:rsidR="00E12D9F" w:rsidRPr="00543474" w:rsidRDefault="00E12D9F" w:rsidP="00E12D9F">
            <w:pPr>
              <w:rPr>
                <w:rFonts w:ascii="Arial" w:hAnsi="Arial" w:cs="Arial"/>
                <w:b/>
                <w:bCs/>
                <w:sz w:val="20"/>
                <w:szCs w:val="20"/>
              </w:rPr>
            </w:pPr>
            <w:r w:rsidRPr="00543474">
              <w:rPr>
                <w:rFonts w:ascii="Arial" w:hAnsi="Arial" w:cs="Arial"/>
                <w:b/>
                <w:bCs/>
                <w:sz w:val="20"/>
                <w:szCs w:val="20"/>
              </w:rPr>
              <w:t>Číslo opatření v kapitole plánu povodí</w:t>
            </w:r>
          </w:p>
        </w:tc>
        <w:tc>
          <w:tcPr>
            <w:tcW w:w="5927" w:type="dxa"/>
            <w:noWrap/>
            <w:vAlign w:val="center"/>
          </w:tcPr>
          <w:p w:rsidR="00E12D9F" w:rsidRPr="00543474" w:rsidRDefault="00FF5EA6" w:rsidP="00E12D9F">
            <w:pPr>
              <w:jc w:val="right"/>
              <w:rPr>
                <w:rFonts w:ascii="Arial" w:hAnsi="Arial" w:cs="Arial"/>
                <w:sz w:val="20"/>
                <w:szCs w:val="20"/>
              </w:rPr>
            </w:pPr>
            <w:r>
              <w:rPr>
                <w:rFonts w:ascii="Arial" w:hAnsi="Arial" w:cs="Arial"/>
                <w:sz w:val="20"/>
                <w:szCs w:val="20"/>
              </w:rPr>
              <w:t>004</w:t>
            </w:r>
          </w:p>
        </w:tc>
      </w:tr>
      <w:tr w:rsidR="00FF5EA6" w:rsidRPr="00543474" w:rsidTr="00D53052">
        <w:trPr>
          <w:trHeight w:val="300"/>
        </w:trPr>
        <w:tc>
          <w:tcPr>
            <w:tcW w:w="3135" w:type="dxa"/>
            <w:vAlign w:val="center"/>
          </w:tcPr>
          <w:p w:rsidR="00FF5EA6" w:rsidRPr="00543474" w:rsidRDefault="00FF5EA6" w:rsidP="00FF5EA6">
            <w:pPr>
              <w:rPr>
                <w:rFonts w:ascii="Arial" w:hAnsi="Arial" w:cs="Arial"/>
                <w:b/>
                <w:bCs/>
                <w:color w:val="000000"/>
                <w:sz w:val="20"/>
                <w:szCs w:val="20"/>
              </w:rPr>
            </w:pPr>
            <w:r>
              <w:rPr>
                <w:rFonts w:ascii="Arial" w:hAnsi="Arial" w:cs="Arial"/>
                <w:b/>
                <w:bCs/>
                <w:sz w:val="20"/>
                <w:szCs w:val="20"/>
              </w:rPr>
              <w:t>Katalogový název opatření</w:t>
            </w:r>
          </w:p>
        </w:tc>
        <w:tc>
          <w:tcPr>
            <w:tcW w:w="5927" w:type="dxa"/>
            <w:noWrap/>
            <w:vAlign w:val="center"/>
          </w:tcPr>
          <w:p w:rsidR="00FF5EA6" w:rsidRPr="0037734C" w:rsidRDefault="00FF5EA6" w:rsidP="00FF5EA6">
            <w:pPr>
              <w:pStyle w:val="Default"/>
              <w:jc w:val="right"/>
              <w:rPr>
                <w:rFonts w:ascii="Arial" w:hAnsi="Arial" w:cs="Arial"/>
                <w:bCs/>
                <w:sz w:val="20"/>
                <w:szCs w:val="20"/>
              </w:rPr>
            </w:pPr>
            <w:r w:rsidRPr="0037734C">
              <w:rPr>
                <w:rFonts w:ascii="Arial" w:hAnsi="Arial" w:cs="Arial"/>
                <w:bCs/>
                <w:sz w:val="20"/>
                <w:szCs w:val="20"/>
              </w:rPr>
              <w:t xml:space="preserve">1201 Revitalizace vodního toku </w:t>
            </w:r>
          </w:p>
          <w:p w:rsidR="00FF5EA6" w:rsidRPr="0037734C" w:rsidRDefault="00FF5EA6" w:rsidP="00FF5EA6">
            <w:pPr>
              <w:pStyle w:val="Default"/>
              <w:jc w:val="right"/>
              <w:rPr>
                <w:rFonts w:ascii="Arial" w:hAnsi="Arial" w:cs="Arial"/>
                <w:sz w:val="20"/>
                <w:szCs w:val="20"/>
              </w:rPr>
            </w:pPr>
            <w:r w:rsidRPr="0037734C">
              <w:rPr>
                <w:rFonts w:ascii="Arial" w:hAnsi="Arial" w:cs="Arial"/>
                <w:bCs/>
                <w:sz w:val="20"/>
                <w:szCs w:val="20"/>
              </w:rPr>
              <w:t xml:space="preserve">1202 </w:t>
            </w:r>
            <w:proofErr w:type="spellStart"/>
            <w:r w:rsidRPr="0037734C">
              <w:rPr>
                <w:rFonts w:ascii="Arial" w:hAnsi="Arial" w:cs="Arial"/>
                <w:bCs/>
                <w:sz w:val="20"/>
                <w:szCs w:val="20"/>
              </w:rPr>
              <w:t>Renaturace</w:t>
            </w:r>
            <w:proofErr w:type="spellEnd"/>
            <w:r w:rsidRPr="0037734C">
              <w:rPr>
                <w:rFonts w:ascii="Arial" w:hAnsi="Arial" w:cs="Arial"/>
                <w:bCs/>
                <w:sz w:val="20"/>
                <w:szCs w:val="20"/>
              </w:rPr>
              <w:t xml:space="preserve"> vodního toku </w:t>
            </w:r>
          </w:p>
          <w:p w:rsidR="00FF5EA6" w:rsidRPr="0037734C" w:rsidRDefault="00FF5EA6" w:rsidP="00FF5EA6">
            <w:pPr>
              <w:pStyle w:val="Default"/>
              <w:jc w:val="right"/>
              <w:rPr>
                <w:rFonts w:ascii="Arial" w:hAnsi="Arial" w:cs="Arial"/>
                <w:sz w:val="20"/>
                <w:szCs w:val="20"/>
              </w:rPr>
            </w:pPr>
            <w:r w:rsidRPr="0037734C">
              <w:rPr>
                <w:rFonts w:ascii="Arial" w:hAnsi="Arial" w:cs="Arial"/>
                <w:bCs/>
                <w:sz w:val="20"/>
                <w:szCs w:val="20"/>
              </w:rPr>
              <w:t xml:space="preserve">1203 Obnovení tlumivých rozlivů </w:t>
            </w:r>
          </w:p>
          <w:p w:rsidR="00FF5EA6" w:rsidRPr="0037734C" w:rsidRDefault="00FF5EA6" w:rsidP="00FF5EA6">
            <w:pPr>
              <w:pStyle w:val="Default"/>
              <w:jc w:val="right"/>
              <w:rPr>
                <w:rFonts w:ascii="Arial" w:hAnsi="Arial" w:cs="Arial"/>
                <w:sz w:val="20"/>
                <w:szCs w:val="20"/>
              </w:rPr>
            </w:pPr>
            <w:r w:rsidRPr="0037734C">
              <w:rPr>
                <w:rFonts w:ascii="Arial" w:hAnsi="Arial" w:cs="Arial"/>
                <w:bCs/>
                <w:sz w:val="20"/>
                <w:szCs w:val="20"/>
              </w:rPr>
              <w:t xml:space="preserve">1208 Zajištění migrační prostupnosti vodního toku </w:t>
            </w:r>
          </w:p>
          <w:p w:rsidR="00FF5EA6" w:rsidRDefault="00FF5EA6" w:rsidP="00FF5EA6">
            <w:pPr>
              <w:jc w:val="right"/>
              <w:rPr>
                <w:rFonts w:ascii="Arial" w:hAnsi="Arial" w:cs="Arial"/>
                <w:sz w:val="20"/>
                <w:szCs w:val="20"/>
              </w:rPr>
            </w:pPr>
            <w:r w:rsidRPr="0037734C">
              <w:rPr>
                <w:rFonts w:ascii="Arial" w:hAnsi="Arial" w:cs="Arial"/>
                <w:bCs/>
                <w:sz w:val="20"/>
                <w:szCs w:val="20"/>
              </w:rPr>
              <w:t>1209 Vegetační doprovod</w:t>
            </w:r>
          </w:p>
        </w:tc>
      </w:tr>
      <w:tr w:rsidR="000C74C1" w:rsidRPr="00543474" w:rsidTr="00A90CFC">
        <w:trPr>
          <w:trHeight w:val="300"/>
        </w:trPr>
        <w:tc>
          <w:tcPr>
            <w:tcW w:w="3135" w:type="dxa"/>
            <w:vAlign w:val="center"/>
          </w:tcPr>
          <w:p w:rsidR="000C74C1" w:rsidRPr="00543474" w:rsidRDefault="000C74C1" w:rsidP="00A90CFC">
            <w:pPr>
              <w:rPr>
                <w:rFonts w:ascii="Arial" w:hAnsi="Arial" w:cs="Arial"/>
                <w:b/>
                <w:bCs/>
                <w:color w:val="000000"/>
                <w:sz w:val="20"/>
                <w:szCs w:val="20"/>
              </w:rPr>
            </w:pPr>
            <w:r>
              <w:rPr>
                <w:rFonts w:ascii="Arial" w:hAnsi="Arial" w:cs="Arial"/>
                <w:b/>
                <w:bCs/>
                <w:sz w:val="20"/>
                <w:szCs w:val="20"/>
              </w:rPr>
              <w:t>Katalogové číslo opatření</w:t>
            </w:r>
          </w:p>
        </w:tc>
        <w:tc>
          <w:tcPr>
            <w:tcW w:w="5927" w:type="dxa"/>
            <w:noWrap/>
            <w:vAlign w:val="center"/>
          </w:tcPr>
          <w:p w:rsidR="000C74C1" w:rsidRDefault="000C74C1" w:rsidP="00A90CFC">
            <w:pPr>
              <w:jc w:val="right"/>
              <w:rPr>
                <w:rFonts w:ascii="Arial" w:hAnsi="Arial" w:cs="Arial"/>
                <w:sz w:val="20"/>
                <w:szCs w:val="20"/>
              </w:rPr>
            </w:pPr>
            <w:r w:rsidRPr="00181BD1">
              <w:rPr>
                <w:rFonts w:ascii="Arial" w:hAnsi="Arial" w:cs="Arial"/>
                <w:sz w:val="20"/>
                <w:szCs w:val="20"/>
              </w:rPr>
              <w:t>1</w:t>
            </w:r>
            <w:r>
              <w:rPr>
                <w:rFonts w:ascii="Arial" w:hAnsi="Arial" w:cs="Arial"/>
                <w:sz w:val="20"/>
                <w:szCs w:val="20"/>
              </w:rPr>
              <w:t>200</w:t>
            </w:r>
          </w:p>
        </w:tc>
      </w:tr>
      <w:tr w:rsidR="00FF5EA6" w:rsidRPr="00543474" w:rsidTr="00E12D9F">
        <w:trPr>
          <w:trHeight w:val="300"/>
        </w:trPr>
        <w:tc>
          <w:tcPr>
            <w:tcW w:w="3135" w:type="dxa"/>
            <w:vAlign w:val="center"/>
            <w:hideMark/>
          </w:tcPr>
          <w:p w:rsidR="00FF5EA6" w:rsidRPr="00543474" w:rsidRDefault="00FF5EA6" w:rsidP="00FF5EA6">
            <w:pPr>
              <w:rPr>
                <w:rFonts w:ascii="Arial" w:hAnsi="Arial" w:cs="Arial"/>
                <w:b/>
                <w:bCs/>
                <w:sz w:val="20"/>
                <w:szCs w:val="20"/>
              </w:rPr>
            </w:pPr>
            <w:r w:rsidRPr="00543474">
              <w:rPr>
                <w:rFonts w:ascii="Arial" w:hAnsi="Arial" w:cs="Arial"/>
                <w:b/>
                <w:bCs/>
                <w:color w:val="000000"/>
                <w:sz w:val="20"/>
                <w:szCs w:val="20"/>
              </w:rPr>
              <w:t>Dílčí povodí</w:t>
            </w:r>
          </w:p>
        </w:tc>
        <w:tc>
          <w:tcPr>
            <w:tcW w:w="5927" w:type="dxa"/>
            <w:noWrap/>
            <w:vAlign w:val="center"/>
            <w:hideMark/>
          </w:tcPr>
          <w:p w:rsidR="00FF5EA6" w:rsidRPr="00543474" w:rsidRDefault="00EB4B5D" w:rsidP="00FF5EA6">
            <w:pPr>
              <w:jc w:val="right"/>
              <w:rPr>
                <w:rFonts w:ascii="Arial" w:hAnsi="Arial" w:cs="Arial"/>
                <w:sz w:val="20"/>
                <w:szCs w:val="20"/>
              </w:rPr>
            </w:pPr>
            <w:r>
              <w:rPr>
                <w:rFonts w:ascii="Arial" w:hAnsi="Arial" w:cs="Arial"/>
                <w:sz w:val="20"/>
                <w:szCs w:val="20"/>
              </w:rPr>
              <w:t>OHL</w:t>
            </w:r>
          </w:p>
        </w:tc>
      </w:tr>
      <w:tr w:rsidR="00FF5EA6" w:rsidRPr="00543474" w:rsidTr="00FF5EA6">
        <w:trPr>
          <w:trHeight w:val="300"/>
        </w:trPr>
        <w:tc>
          <w:tcPr>
            <w:tcW w:w="3135" w:type="dxa"/>
            <w:shd w:val="clear" w:color="auto" w:fill="DEEAF6" w:themeFill="accent5" w:themeFillTint="33"/>
            <w:vAlign w:val="center"/>
          </w:tcPr>
          <w:p w:rsidR="00FF5EA6" w:rsidRPr="00543474" w:rsidRDefault="00FF5EA6" w:rsidP="00FF5EA6">
            <w:pPr>
              <w:rPr>
                <w:rFonts w:ascii="Arial" w:hAnsi="Arial" w:cs="Arial"/>
                <w:b/>
                <w:bCs/>
                <w:sz w:val="20"/>
                <w:szCs w:val="20"/>
              </w:rPr>
            </w:pPr>
            <w:r>
              <w:rPr>
                <w:rFonts w:ascii="Arial" w:hAnsi="Arial" w:cs="Arial"/>
                <w:b/>
                <w:bCs/>
                <w:color w:val="000000"/>
                <w:sz w:val="20"/>
                <w:szCs w:val="20"/>
              </w:rPr>
              <w:t>Působnost</w:t>
            </w:r>
          </w:p>
        </w:tc>
        <w:tc>
          <w:tcPr>
            <w:tcW w:w="5927" w:type="dxa"/>
            <w:shd w:val="clear" w:color="auto" w:fill="DEEAF6" w:themeFill="accent5" w:themeFillTint="33"/>
            <w:noWrap/>
            <w:vAlign w:val="center"/>
          </w:tcPr>
          <w:p w:rsidR="00FF5EA6" w:rsidRPr="00A43346" w:rsidRDefault="00FF5EA6" w:rsidP="00FF5EA6">
            <w:pPr>
              <w:jc w:val="right"/>
              <w:rPr>
                <w:rFonts w:ascii="Arial" w:hAnsi="Arial" w:cs="Arial"/>
                <w:i/>
                <w:color w:val="000000"/>
                <w:sz w:val="20"/>
                <w:szCs w:val="20"/>
              </w:rPr>
            </w:pPr>
            <w:r w:rsidRPr="00A43346">
              <w:rPr>
                <w:rFonts w:ascii="Arial" w:hAnsi="Arial" w:cs="Arial"/>
                <w:i/>
                <w:color w:val="000000"/>
                <w:sz w:val="20"/>
                <w:szCs w:val="20"/>
              </w:rPr>
              <w:t xml:space="preserve">Výčet VÚ, kde byl </w:t>
            </w:r>
            <w:proofErr w:type="spellStart"/>
            <w:r w:rsidRPr="00A43346">
              <w:rPr>
                <w:rFonts w:ascii="Arial" w:hAnsi="Arial" w:cs="Arial"/>
                <w:i/>
                <w:color w:val="000000"/>
                <w:sz w:val="20"/>
                <w:szCs w:val="20"/>
              </w:rPr>
              <w:t>pasportizován</w:t>
            </w:r>
            <w:proofErr w:type="spellEnd"/>
            <w:r w:rsidRPr="00A43346">
              <w:rPr>
                <w:rFonts w:ascii="Arial" w:hAnsi="Arial" w:cs="Arial"/>
                <w:i/>
                <w:color w:val="000000"/>
                <w:sz w:val="20"/>
                <w:szCs w:val="20"/>
              </w:rPr>
              <w:t xml:space="preserve"> alespoň jeden vodní tok</w:t>
            </w:r>
          </w:p>
        </w:tc>
      </w:tr>
      <w:tr w:rsidR="00FF5EA6" w:rsidRPr="00543474" w:rsidTr="00E12D9F">
        <w:trPr>
          <w:trHeight w:val="300"/>
        </w:trPr>
        <w:tc>
          <w:tcPr>
            <w:tcW w:w="3135" w:type="dxa"/>
            <w:vAlign w:val="center"/>
          </w:tcPr>
          <w:p w:rsidR="00FF5EA6" w:rsidRPr="00543474" w:rsidRDefault="00FF5EA6" w:rsidP="00FF5EA6">
            <w:pPr>
              <w:rPr>
                <w:rFonts w:ascii="Arial" w:hAnsi="Arial" w:cs="Arial"/>
                <w:b/>
                <w:bCs/>
                <w:sz w:val="20"/>
                <w:szCs w:val="20"/>
              </w:rPr>
            </w:pPr>
            <w:r w:rsidRPr="00543474">
              <w:rPr>
                <w:rFonts w:ascii="Arial" w:hAnsi="Arial" w:cs="Arial"/>
                <w:b/>
                <w:bCs/>
                <w:color w:val="000000"/>
                <w:sz w:val="20"/>
                <w:szCs w:val="20"/>
              </w:rPr>
              <w:t>Program opatření</w:t>
            </w:r>
          </w:p>
        </w:tc>
        <w:tc>
          <w:tcPr>
            <w:tcW w:w="5927" w:type="dxa"/>
            <w:noWrap/>
            <w:vAlign w:val="center"/>
          </w:tcPr>
          <w:p w:rsidR="00FF5EA6" w:rsidRPr="00543474" w:rsidRDefault="00FF5EA6" w:rsidP="00FF5EA6">
            <w:pPr>
              <w:jc w:val="right"/>
              <w:rPr>
                <w:rFonts w:ascii="Arial" w:hAnsi="Arial" w:cs="Arial"/>
                <w:color w:val="000000"/>
                <w:sz w:val="20"/>
                <w:szCs w:val="20"/>
              </w:rPr>
            </w:pPr>
          </w:p>
        </w:tc>
      </w:tr>
      <w:tr w:rsidR="00FF5EA6" w:rsidRPr="00543474" w:rsidTr="00E12D9F">
        <w:trPr>
          <w:trHeight w:val="300"/>
        </w:trPr>
        <w:tc>
          <w:tcPr>
            <w:tcW w:w="3135" w:type="dxa"/>
            <w:vAlign w:val="center"/>
            <w:hideMark/>
          </w:tcPr>
          <w:p w:rsidR="00FF5EA6" w:rsidRPr="00543474" w:rsidRDefault="00FF5EA6" w:rsidP="00FF5EA6">
            <w:pPr>
              <w:rPr>
                <w:rFonts w:ascii="Arial" w:hAnsi="Arial" w:cs="Arial"/>
                <w:b/>
                <w:bCs/>
                <w:sz w:val="20"/>
                <w:szCs w:val="20"/>
              </w:rPr>
            </w:pPr>
            <w:r w:rsidRPr="00543474">
              <w:rPr>
                <w:rFonts w:ascii="Arial" w:hAnsi="Arial" w:cs="Arial"/>
                <w:b/>
                <w:bCs/>
                <w:sz w:val="20"/>
                <w:szCs w:val="20"/>
              </w:rPr>
              <w:t>Typ opatření</w:t>
            </w:r>
          </w:p>
        </w:tc>
        <w:tc>
          <w:tcPr>
            <w:tcW w:w="5927" w:type="dxa"/>
            <w:noWrap/>
            <w:vAlign w:val="center"/>
          </w:tcPr>
          <w:p w:rsidR="00FF5EA6" w:rsidRPr="00543474" w:rsidRDefault="00FF5EA6" w:rsidP="00FF5EA6">
            <w:pPr>
              <w:pStyle w:val="Default"/>
              <w:jc w:val="right"/>
              <w:rPr>
                <w:rFonts w:ascii="Arial" w:hAnsi="Arial" w:cs="Arial"/>
                <w:sz w:val="20"/>
                <w:szCs w:val="20"/>
              </w:rPr>
            </w:pPr>
            <w:r>
              <w:rPr>
                <w:rFonts w:ascii="Arial" w:hAnsi="Arial" w:cs="Arial"/>
                <w:bCs/>
                <w:sz w:val="20"/>
                <w:szCs w:val="20"/>
              </w:rPr>
              <w:t>základní</w:t>
            </w:r>
            <w:r>
              <w:rPr>
                <w:b/>
                <w:bCs/>
                <w:sz w:val="15"/>
                <w:szCs w:val="15"/>
              </w:rPr>
              <w:t xml:space="preserve"> </w:t>
            </w:r>
          </w:p>
        </w:tc>
      </w:tr>
      <w:tr w:rsidR="00FF5EA6" w:rsidRPr="00543474" w:rsidTr="00E12D9F">
        <w:trPr>
          <w:trHeight w:val="300"/>
        </w:trPr>
        <w:tc>
          <w:tcPr>
            <w:tcW w:w="3135" w:type="dxa"/>
            <w:vAlign w:val="center"/>
            <w:hideMark/>
          </w:tcPr>
          <w:p w:rsidR="00FF5EA6" w:rsidRPr="00543474" w:rsidRDefault="00FF5EA6" w:rsidP="00FF5EA6">
            <w:pPr>
              <w:rPr>
                <w:rFonts w:ascii="Arial" w:hAnsi="Arial" w:cs="Arial"/>
                <w:b/>
                <w:bCs/>
                <w:sz w:val="20"/>
                <w:szCs w:val="20"/>
              </w:rPr>
            </w:pPr>
            <w:r w:rsidRPr="00543474">
              <w:rPr>
                <w:rFonts w:ascii="Arial" w:hAnsi="Arial" w:cs="Arial"/>
                <w:b/>
                <w:bCs/>
                <w:sz w:val="20"/>
                <w:szCs w:val="20"/>
              </w:rPr>
              <w:t>Podtyp opatření</w:t>
            </w:r>
          </w:p>
        </w:tc>
        <w:tc>
          <w:tcPr>
            <w:tcW w:w="5927" w:type="dxa"/>
            <w:noWrap/>
            <w:vAlign w:val="center"/>
          </w:tcPr>
          <w:p w:rsidR="00FF5EA6" w:rsidRPr="00543474" w:rsidRDefault="00FF5EA6" w:rsidP="00FF5EA6">
            <w:pPr>
              <w:jc w:val="right"/>
              <w:rPr>
                <w:rFonts w:ascii="Arial" w:hAnsi="Arial" w:cs="Arial"/>
                <w:sz w:val="20"/>
                <w:szCs w:val="20"/>
              </w:rPr>
            </w:pPr>
            <w:r w:rsidRPr="00543474">
              <w:rPr>
                <w:rFonts w:ascii="Arial" w:hAnsi="Arial" w:cs="Arial"/>
                <w:color w:val="000000"/>
                <w:sz w:val="20"/>
                <w:szCs w:val="20"/>
              </w:rPr>
              <w:t>-</w:t>
            </w:r>
          </w:p>
        </w:tc>
      </w:tr>
      <w:tr w:rsidR="00FF5EA6" w:rsidRPr="00543474" w:rsidTr="00E12D9F">
        <w:trPr>
          <w:trHeight w:val="300"/>
        </w:trPr>
        <w:tc>
          <w:tcPr>
            <w:tcW w:w="3135" w:type="dxa"/>
            <w:shd w:val="clear" w:color="auto" w:fill="DEEAF6" w:themeFill="accent5" w:themeFillTint="33"/>
            <w:vAlign w:val="center"/>
            <w:hideMark/>
          </w:tcPr>
          <w:p w:rsidR="00FF5EA6" w:rsidRPr="00543474" w:rsidRDefault="00FF5EA6" w:rsidP="00FF5EA6">
            <w:pPr>
              <w:rPr>
                <w:rFonts w:ascii="Arial" w:hAnsi="Arial" w:cs="Arial"/>
                <w:b/>
                <w:bCs/>
                <w:sz w:val="20"/>
                <w:szCs w:val="20"/>
              </w:rPr>
            </w:pPr>
            <w:r w:rsidRPr="00543474">
              <w:rPr>
                <w:rFonts w:ascii="Arial" w:hAnsi="Arial" w:cs="Arial"/>
                <w:b/>
                <w:bCs/>
                <w:sz w:val="20"/>
                <w:szCs w:val="20"/>
              </w:rPr>
              <w:t>Typ listu opatření</w:t>
            </w:r>
          </w:p>
        </w:tc>
        <w:tc>
          <w:tcPr>
            <w:tcW w:w="5927" w:type="dxa"/>
            <w:shd w:val="clear" w:color="auto" w:fill="DEEAF6" w:themeFill="accent5" w:themeFillTint="33"/>
            <w:noWrap/>
            <w:vAlign w:val="center"/>
            <w:hideMark/>
          </w:tcPr>
          <w:p w:rsidR="00FF5EA6" w:rsidRPr="00000121" w:rsidRDefault="00FF5EA6" w:rsidP="00FF5EA6">
            <w:pPr>
              <w:jc w:val="right"/>
              <w:rPr>
                <w:rFonts w:ascii="Arial" w:hAnsi="Arial" w:cs="Arial"/>
                <w:b/>
                <w:sz w:val="20"/>
                <w:szCs w:val="20"/>
              </w:rPr>
            </w:pPr>
            <w:r w:rsidRPr="00000121">
              <w:rPr>
                <w:rFonts w:ascii="Arial" w:hAnsi="Arial" w:cs="Arial"/>
                <w:b/>
                <w:sz w:val="20"/>
                <w:szCs w:val="20"/>
              </w:rPr>
              <w:t>B</w:t>
            </w:r>
          </w:p>
        </w:tc>
      </w:tr>
      <w:tr w:rsidR="00FF5EA6" w:rsidRPr="00543474" w:rsidTr="00D53052">
        <w:trPr>
          <w:trHeight w:val="300"/>
        </w:trPr>
        <w:tc>
          <w:tcPr>
            <w:tcW w:w="3135" w:type="dxa"/>
            <w:vAlign w:val="center"/>
            <w:hideMark/>
          </w:tcPr>
          <w:p w:rsidR="00FF5EA6" w:rsidRPr="00543474" w:rsidRDefault="00FF5EA6" w:rsidP="00FF5EA6">
            <w:pPr>
              <w:rPr>
                <w:rFonts w:ascii="Arial" w:hAnsi="Arial" w:cs="Arial"/>
                <w:b/>
                <w:bCs/>
                <w:sz w:val="20"/>
                <w:szCs w:val="20"/>
              </w:rPr>
            </w:pPr>
            <w:r w:rsidRPr="00543474">
              <w:rPr>
                <w:rFonts w:ascii="Arial" w:hAnsi="Arial" w:cs="Arial"/>
                <w:b/>
                <w:bCs/>
                <w:sz w:val="20"/>
                <w:szCs w:val="20"/>
              </w:rPr>
              <w:t>Vliv 1</w:t>
            </w:r>
          </w:p>
        </w:tc>
        <w:tc>
          <w:tcPr>
            <w:tcW w:w="5927" w:type="dxa"/>
            <w:noWrap/>
            <w:vAlign w:val="center"/>
          </w:tcPr>
          <w:p w:rsidR="00FF5EA6" w:rsidRPr="00000121" w:rsidRDefault="00FF5EA6" w:rsidP="00FF5EA6">
            <w:pPr>
              <w:jc w:val="right"/>
              <w:rPr>
                <w:rFonts w:ascii="Arial" w:hAnsi="Arial" w:cs="Arial"/>
                <w:sz w:val="20"/>
                <w:szCs w:val="20"/>
                <w:highlight w:val="yellow"/>
              </w:rPr>
            </w:pPr>
            <w:r>
              <w:rPr>
                <w:rFonts w:ascii="Arial" w:hAnsi="Arial" w:cs="Arial"/>
                <w:sz w:val="20"/>
                <w:szCs w:val="20"/>
              </w:rPr>
              <w:t>Fyzické změny – podélné úpravy vodních toků</w:t>
            </w:r>
          </w:p>
        </w:tc>
      </w:tr>
      <w:tr w:rsidR="00FF5EA6" w:rsidRPr="00543474" w:rsidTr="00FF5EA6">
        <w:trPr>
          <w:trHeight w:val="300"/>
        </w:trPr>
        <w:tc>
          <w:tcPr>
            <w:tcW w:w="3135" w:type="dxa"/>
            <w:vAlign w:val="center"/>
            <w:hideMark/>
          </w:tcPr>
          <w:p w:rsidR="00FF5EA6" w:rsidRPr="00543474" w:rsidRDefault="00FF5EA6" w:rsidP="00FF5EA6">
            <w:pPr>
              <w:rPr>
                <w:rFonts w:ascii="Arial" w:hAnsi="Arial" w:cs="Arial"/>
                <w:b/>
                <w:bCs/>
                <w:sz w:val="20"/>
                <w:szCs w:val="20"/>
              </w:rPr>
            </w:pPr>
            <w:r w:rsidRPr="00543474">
              <w:rPr>
                <w:rFonts w:ascii="Arial" w:hAnsi="Arial" w:cs="Arial"/>
                <w:b/>
                <w:bCs/>
                <w:sz w:val="20"/>
                <w:szCs w:val="20"/>
              </w:rPr>
              <w:t>Vliv 2</w:t>
            </w:r>
          </w:p>
        </w:tc>
        <w:tc>
          <w:tcPr>
            <w:tcW w:w="5927" w:type="dxa"/>
            <w:shd w:val="clear" w:color="auto" w:fill="FFFFFF" w:themeFill="background1"/>
            <w:noWrap/>
            <w:vAlign w:val="center"/>
          </w:tcPr>
          <w:p w:rsidR="00FF5EA6" w:rsidRPr="00FF5EA6" w:rsidRDefault="00FF5EA6" w:rsidP="00FF5EA6">
            <w:pPr>
              <w:jc w:val="right"/>
              <w:rPr>
                <w:rFonts w:ascii="Arial" w:hAnsi="Arial" w:cs="Arial"/>
                <w:sz w:val="20"/>
                <w:szCs w:val="20"/>
              </w:rPr>
            </w:pPr>
            <w:r w:rsidRPr="00FF5EA6">
              <w:rPr>
                <w:rFonts w:ascii="Arial" w:hAnsi="Arial" w:cs="Arial"/>
                <w:sz w:val="20"/>
                <w:szCs w:val="20"/>
              </w:rPr>
              <w:t>Přehrady, překážky, plavební komory</w:t>
            </w:r>
          </w:p>
        </w:tc>
      </w:tr>
      <w:tr w:rsidR="00FF5EA6" w:rsidRPr="00543474" w:rsidTr="00D53052">
        <w:trPr>
          <w:trHeight w:val="180"/>
        </w:trPr>
        <w:tc>
          <w:tcPr>
            <w:tcW w:w="3135" w:type="dxa"/>
            <w:vAlign w:val="center"/>
            <w:hideMark/>
          </w:tcPr>
          <w:p w:rsidR="00FF5EA6" w:rsidRPr="00543474" w:rsidRDefault="00FF5EA6" w:rsidP="00FF5EA6">
            <w:pPr>
              <w:rPr>
                <w:rFonts w:ascii="Arial" w:hAnsi="Arial" w:cs="Arial"/>
                <w:b/>
                <w:bCs/>
                <w:sz w:val="20"/>
                <w:szCs w:val="20"/>
              </w:rPr>
            </w:pPr>
            <w:r w:rsidRPr="00543474">
              <w:rPr>
                <w:rFonts w:ascii="Arial" w:hAnsi="Arial" w:cs="Arial"/>
                <w:b/>
                <w:bCs/>
                <w:sz w:val="20"/>
                <w:szCs w:val="20"/>
              </w:rPr>
              <w:t>Klíčový typ opatření 1</w:t>
            </w:r>
          </w:p>
        </w:tc>
        <w:tc>
          <w:tcPr>
            <w:tcW w:w="5927" w:type="dxa"/>
            <w:vAlign w:val="center"/>
          </w:tcPr>
          <w:p w:rsidR="00FF5EA6" w:rsidRPr="00000121" w:rsidRDefault="00982800" w:rsidP="00FF5EA6">
            <w:pPr>
              <w:jc w:val="right"/>
              <w:rPr>
                <w:rFonts w:ascii="Arial" w:hAnsi="Arial" w:cs="Arial"/>
                <w:sz w:val="20"/>
                <w:szCs w:val="20"/>
                <w:highlight w:val="yellow"/>
              </w:rPr>
            </w:pPr>
            <w:r w:rsidRPr="00982800">
              <w:rPr>
                <w:rFonts w:ascii="Arial" w:hAnsi="Arial" w:cs="Arial"/>
                <w:sz w:val="20"/>
                <w:szCs w:val="20"/>
              </w:rPr>
              <w:t xml:space="preserve">Zlepšení </w:t>
            </w:r>
            <w:proofErr w:type="spellStart"/>
            <w:r w:rsidRPr="00982800">
              <w:rPr>
                <w:rFonts w:ascii="Arial" w:hAnsi="Arial" w:cs="Arial"/>
                <w:sz w:val="20"/>
                <w:szCs w:val="20"/>
              </w:rPr>
              <w:t>hydromorfologických</w:t>
            </w:r>
            <w:proofErr w:type="spellEnd"/>
            <w:r w:rsidRPr="00982800">
              <w:rPr>
                <w:rFonts w:ascii="Arial" w:hAnsi="Arial" w:cs="Arial"/>
                <w:sz w:val="20"/>
                <w:szCs w:val="20"/>
              </w:rPr>
              <w:t xml:space="preserve"> podmínek vodních útvarů jiných než podélné kontinuity (např. obnova řek, zlepšení pobřežních oblastí, odstranění pevných břehů, opětovné spojení řek s údolními nivami, zlepšení </w:t>
            </w:r>
            <w:proofErr w:type="spellStart"/>
            <w:r w:rsidRPr="00982800">
              <w:rPr>
                <w:rFonts w:ascii="Arial" w:hAnsi="Arial" w:cs="Arial"/>
                <w:sz w:val="20"/>
                <w:szCs w:val="20"/>
              </w:rPr>
              <w:t>hydromorfologických</w:t>
            </w:r>
            <w:proofErr w:type="spellEnd"/>
            <w:r w:rsidRPr="00982800">
              <w:rPr>
                <w:rFonts w:ascii="Arial" w:hAnsi="Arial" w:cs="Arial"/>
                <w:sz w:val="20"/>
                <w:szCs w:val="20"/>
              </w:rPr>
              <w:t xml:space="preserve"> podmínek brakických a pobřežních vod atd.).</w:t>
            </w:r>
          </w:p>
        </w:tc>
      </w:tr>
      <w:tr w:rsidR="00FF5EA6" w:rsidRPr="00543474" w:rsidTr="00D53052">
        <w:trPr>
          <w:trHeight w:val="158"/>
        </w:trPr>
        <w:tc>
          <w:tcPr>
            <w:tcW w:w="3135" w:type="dxa"/>
            <w:vAlign w:val="center"/>
            <w:hideMark/>
          </w:tcPr>
          <w:p w:rsidR="00FF5EA6" w:rsidRPr="00543474" w:rsidRDefault="00FF5EA6" w:rsidP="00FF5EA6">
            <w:pPr>
              <w:rPr>
                <w:rFonts w:ascii="Arial" w:hAnsi="Arial" w:cs="Arial"/>
                <w:b/>
                <w:bCs/>
                <w:sz w:val="20"/>
                <w:szCs w:val="20"/>
              </w:rPr>
            </w:pPr>
            <w:r w:rsidRPr="00543474">
              <w:rPr>
                <w:rFonts w:ascii="Arial" w:hAnsi="Arial" w:cs="Arial"/>
                <w:b/>
                <w:bCs/>
                <w:color w:val="000000"/>
                <w:sz w:val="20"/>
                <w:szCs w:val="20"/>
              </w:rPr>
              <w:t>Klíčový typ opatření 2</w:t>
            </w:r>
          </w:p>
        </w:tc>
        <w:tc>
          <w:tcPr>
            <w:tcW w:w="5927" w:type="dxa"/>
            <w:noWrap/>
            <w:vAlign w:val="center"/>
          </w:tcPr>
          <w:p w:rsidR="00FF5EA6" w:rsidRPr="00000121" w:rsidRDefault="00982800" w:rsidP="00FF5EA6">
            <w:pPr>
              <w:jc w:val="right"/>
              <w:rPr>
                <w:rFonts w:ascii="Arial" w:hAnsi="Arial" w:cs="Arial"/>
                <w:sz w:val="20"/>
                <w:szCs w:val="20"/>
                <w:highlight w:val="yellow"/>
              </w:rPr>
            </w:pPr>
            <w:r w:rsidRPr="00982800">
              <w:rPr>
                <w:rFonts w:ascii="Arial" w:hAnsi="Arial" w:cs="Arial"/>
                <w:sz w:val="20"/>
                <w:szCs w:val="20"/>
              </w:rPr>
              <w:t>Zlepšení podélné kontinuity (např. vytvoření kanálů pro ryby, demolice starých hrází).</w:t>
            </w:r>
          </w:p>
        </w:tc>
      </w:tr>
      <w:tr w:rsidR="00982800" w:rsidRPr="00543474" w:rsidTr="00982800">
        <w:trPr>
          <w:trHeight w:val="300"/>
        </w:trPr>
        <w:tc>
          <w:tcPr>
            <w:tcW w:w="3135" w:type="dxa"/>
            <w:vAlign w:val="center"/>
          </w:tcPr>
          <w:p w:rsidR="00982800" w:rsidRPr="00543474" w:rsidRDefault="00982800" w:rsidP="00982800">
            <w:pPr>
              <w:rPr>
                <w:rFonts w:ascii="Arial" w:hAnsi="Arial" w:cs="Arial"/>
                <w:b/>
                <w:bCs/>
                <w:sz w:val="20"/>
                <w:szCs w:val="20"/>
              </w:rPr>
            </w:pPr>
            <w:r w:rsidRPr="00543474">
              <w:rPr>
                <w:rFonts w:ascii="Arial" w:hAnsi="Arial" w:cs="Arial"/>
                <w:noProof/>
                <w:sz w:val="20"/>
                <w:szCs w:val="20"/>
                <w:lang w:eastAsia="cs-CZ"/>
              </w:rPr>
              <w:drawing>
                <wp:anchor distT="0" distB="0" distL="114300" distR="114300" simplePos="0" relativeHeight="251693056" behindDoc="1" locked="0" layoutInCell="1" allowOverlap="1" wp14:anchorId="4BFF400B" wp14:editId="0E2C4177">
                  <wp:simplePos x="0" y="0"/>
                  <wp:positionH relativeFrom="page">
                    <wp:posOffset>-869315</wp:posOffset>
                  </wp:positionH>
                  <wp:positionV relativeFrom="paragraph">
                    <wp:posOffset>234315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474">
              <w:rPr>
                <w:rFonts w:ascii="Arial" w:hAnsi="Arial" w:cs="Arial"/>
                <w:b/>
                <w:bCs/>
                <w:color w:val="000000"/>
                <w:sz w:val="20"/>
                <w:szCs w:val="20"/>
              </w:rPr>
              <w:t xml:space="preserve">Klíčový typ opatření </w:t>
            </w:r>
            <w:r>
              <w:rPr>
                <w:rFonts w:ascii="Arial" w:hAnsi="Arial" w:cs="Arial"/>
                <w:b/>
                <w:bCs/>
                <w:color w:val="000000"/>
                <w:sz w:val="20"/>
                <w:szCs w:val="20"/>
              </w:rPr>
              <w:t>3</w:t>
            </w:r>
          </w:p>
        </w:tc>
        <w:tc>
          <w:tcPr>
            <w:tcW w:w="5927" w:type="dxa"/>
            <w:noWrap/>
            <w:vAlign w:val="center"/>
          </w:tcPr>
          <w:p w:rsidR="00982800" w:rsidRPr="00000121" w:rsidRDefault="00982800" w:rsidP="00982800">
            <w:pPr>
              <w:jc w:val="right"/>
              <w:rPr>
                <w:rFonts w:ascii="Arial" w:hAnsi="Arial" w:cs="Arial"/>
                <w:sz w:val="20"/>
                <w:szCs w:val="20"/>
                <w:highlight w:val="yellow"/>
              </w:rPr>
            </w:pPr>
            <w:r w:rsidRPr="00982800">
              <w:rPr>
                <w:rFonts w:ascii="Arial" w:hAnsi="Arial" w:cs="Arial"/>
                <w:sz w:val="20"/>
                <w:szCs w:val="20"/>
              </w:rPr>
              <w:t>Zlepšení režimů proudění nebo vytvoření ekologických toků.</w:t>
            </w:r>
          </w:p>
        </w:tc>
      </w:tr>
      <w:tr w:rsidR="00982800" w:rsidRPr="00543474" w:rsidTr="00D53052">
        <w:trPr>
          <w:trHeight w:val="300"/>
        </w:trPr>
        <w:tc>
          <w:tcPr>
            <w:tcW w:w="3135" w:type="dxa"/>
            <w:vAlign w:val="center"/>
          </w:tcPr>
          <w:p w:rsidR="00982800" w:rsidRPr="00543474" w:rsidRDefault="00982800" w:rsidP="00982800">
            <w:pPr>
              <w:rPr>
                <w:rFonts w:ascii="Arial" w:hAnsi="Arial" w:cs="Arial"/>
                <w:b/>
                <w:bCs/>
                <w:sz w:val="20"/>
                <w:szCs w:val="20"/>
              </w:rPr>
            </w:pPr>
            <w:r w:rsidRPr="00543474">
              <w:rPr>
                <w:rFonts w:ascii="Arial" w:hAnsi="Arial" w:cs="Arial"/>
                <w:b/>
                <w:bCs/>
                <w:sz w:val="20"/>
                <w:szCs w:val="20"/>
              </w:rPr>
              <w:t>Ukazatel a stav vodního útvaru 1</w:t>
            </w:r>
          </w:p>
        </w:tc>
        <w:tc>
          <w:tcPr>
            <w:tcW w:w="5927" w:type="dxa"/>
            <w:noWrap/>
            <w:vAlign w:val="center"/>
          </w:tcPr>
          <w:p w:rsidR="00982800" w:rsidRPr="00982800" w:rsidRDefault="00982800" w:rsidP="00982800">
            <w:pPr>
              <w:jc w:val="right"/>
              <w:rPr>
                <w:rFonts w:ascii="Arial" w:hAnsi="Arial" w:cs="Arial"/>
                <w:sz w:val="20"/>
                <w:szCs w:val="20"/>
              </w:rPr>
            </w:pPr>
            <w:proofErr w:type="spellStart"/>
            <w:r w:rsidRPr="00982800">
              <w:rPr>
                <w:rFonts w:ascii="Arial" w:hAnsi="Arial" w:cs="Arial"/>
                <w:sz w:val="20"/>
                <w:szCs w:val="20"/>
              </w:rPr>
              <w:t>Hydromorfologie</w:t>
            </w:r>
            <w:proofErr w:type="spellEnd"/>
            <w:r w:rsidRPr="00982800">
              <w:rPr>
                <w:rFonts w:ascii="Arial" w:hAnsi="Arial" w:cs="Arial"/>
                <w:sz w:val="20"/>
                <w:szCs w:val="20"/>
              </w:rPr>
              <w:t xml:space="preserve"> – režim průtok</w:t>
            </w:r>
          </w:p>
        </w:tc>
      </w:tr>
      <w:tr w:rsidR="00982800" w:rsidRPr="00543474" w:rsidTr="00982800">
        <w:trPr>
          <w:trHeight w:val="300"/>
        </w:trPr>
        <w:tc>
          <w:tcPr>
            <w:tcW w:w="3135" w:type="dxa"/>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Ukazatel a stav vodního útvaru 2</w:t>
            </w:r>
          </w:p>
        </w:tc>
        <w:tc>
          <w:tcPr>
            <w:tcW w:w="5927" w:type="dxa"/>
            <w:shd w:val="clear" w:color="auto" w:fill="FFFFFF" w:themeFill="background1"/>
            <w:noWrap/>
            <w:vAlign w:val="center"/>
          </w:tcPr>
          <w:p w:rsidR="00982800" w:rsidRPr="00982800" w:rsidRDefault="00982800" w:rsidP="00982800">
            <w:pPr>
              <w:jc w:val="right"/>
              <w:rPr>
                <w:rFonts w:ascii="Arial" w:hAnsi="Arial" w:cs="Arial"/>
                <w:sz w:val="20"/>
                <w:szCs w:val="20"/>
              </w:rPr>
            </w:pPr>
            <w:proofErr w:type="spellStart"/>
            <w:r w:rsidRPr="00982800">
              <w:rPr>
                <w:rFonts w:ascii="Arial" w:hAnsi="Arial" w:cs="Arial"/>
                <w:sz w:val="20"/>
                <w:szCs w:val="20"/>
              </w:rPr>
              <w:t>Hydromorfologie</w:t>
            </w:r>
            <w:proofErr w:type="spellEnd"/>
            <w:r w:rsidRPr="00982800">
              <w:rPr>
                <w:rFonts w:ascii="Arial" w:hAnsi="Arial" w:cs="Arial"/>
                <w:sz w:val="20"/>
                <w:szCs w:val="20"/>
              </w:rPr>
              <w:t xml:space="preserve"> – kontinuita toku</w:t>
            </w:r>
          </w:p>
        </w:tc>
      </w:tr>
      <w:tr w:rsidR="00982800" w:rsidRPr="00543474" w:rsidTr="00982800">
        <w:trPr>
          <w:trHeight w:val="300"/>
        </w:trPr>
        <w:tc>
          <w:tcPr>
            <w:tcW w:w="3135" w:type="dxa"/>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Ukazatel a stav vodního útvaru 3</w:t>
            </w:r>
          </w:p>
        </w:tc>
        <w:tc>
          <w:tcPr>
            <w:tcW w:w="5927" w:type="dxa"/>
            <w:shd w:val="clear" w:color="auto" w:fill="FFFFFF" w:themeFill="background1"/>
            <w:noWrap/>
            <w:vAlign w:val="center"/>
          </w:tcPr>
          <w:p w:rsidR="00982800" w:rsidRPr="00982800" w:rsidRDefault="00982800" w:rsidP="00982800">
            <w:pPr>
              <w:jc w:val="right"/>
              <w:rPr>
                <w:rFonts w:ascii="Arial" w:hAnsi="Arial" w:cs="Arial"/>
                <w:sz w:val="20"/>
                <w:szCs w:val="20"/>
              </w:rPr>
            </w:pPr>
            <w:proofErr w:type="spellStart"/>
            <w:r w:rsidRPr="00982800">
              <w:rPr>
                <w:rFonts w:ascii="Arial" w:hAnsi="Arial" w:cs="Arial"/>
                <w:sz w:val="20"/>
                <w:szCs w:val="20"/>
              </w:rPr>
              <w:t>Hydromorfologie</w:t>
            </w:r>
            <w:proofErr w:type="spellEnd"/>
            <w:r w:rsidRPr="00982800">
              <w:rPr>
                <w:rFonts w:ascii="Arial" w:hAnsi="Arial" w:cs="Arial"/>
                <w:sz w:val="20"/>
                <w:szCs w:val="20"/>
              </w:rPr>
              <w:t xml:space="preserve"> – morfologické podmínky</w:t>
            </w:r>
          </w:p>
        </w:tc>
      </w:tr>
      <w:tr w:rsidR="00982800" w:rsidRPr="00543474" w:rsidTr="00D53052">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Ukazatel a stav vodního útvaru 4</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highlight w:val="yellow"/>
              </w:rPr>
            </w:pPr>
          </w:p>
        </w:tc>
      </w:tr>
      <w:tr w:rsidR="00982800" w:rsidRPr="00543474" w:rsidTr="00D53052">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Ukazatel a stav vodního útvaru 5</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highlight w:val="yellow"/>
              </w:rPr>
            </w:pPr>
          </w:p>
        </w:tc>
      </w:tr>
      <w:tr w:rsidR="00982800" w:rsidRPr="00543474" w:rsidTr="00982800">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Nositel opatření</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sidRPr="00000121">
              <w:rPr>
                <w:rFonts w:ascii="Arial" w:hAnsi="Arial" w:cs="Arial"/>
                <w:sz w:val="20"/>
                <w:szCs w:val="20"/>
              </w:rPr>
              <w:t>Správci vodních toků, orgány ochrany přírody a orgány státní správy</w:t>
            </w:r>
          </w:p>
        </w:tc>
      </w:tr>
      <w:tr w:rsidR="00982800" w:rsidRPr="00543474" w:rsidTr="00982800">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Partnerská organizace</w:t>
            </w:r>
          </w:p>
        </w:tc>
        <w:tc>
          <w:tcPr>
            <w:tcW w:w="5927" w:type="dxa"/>
            <w:shd w:val="clear" w:color="auto" w:fill="FFFFFF" w:themeFill="background1"/>
            <w:noWrap/>
            <w:vAlign w:val="center"/>
            <w:hideMark/>
          </w:tcPr>
          <w:p w:rsidR="00982800" w:rsidRPr="00000121" w:rsidRDefault="00982800" w:rsidP="00982800">
            <w:pPr>
              <w:jc w:val="right"/>
              <w:rPr>
                <w:rFonts w:ascii="Arial" w:hAnsi="Arial" w:cs="Arial"/>
                <w:sz w:val="20"/>
                <w:szCs w:val="20"/>
              </w:rPr>
            </w:pPr>
            <w:r w:rsidRPr="00000121">
              <w:rPr>
                <w:rFonts w:ascii="Arial" w:hAnsi="Arial" w:cs="Arial"/>
                <w:color w:val="000000"/>
                <w:sz w:val="20"/>
                <w:szCs w:val="20"/>
              </w:rPr>
              <w:t> </w:t>
            </w:r>
          </w:p>
        </w:tc>
      </w:tr>
      <w:tr w:rsidR="00982800" w:rsidRPr="00543474" w:rsidTr="00982800">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Náklady investiční [tis. Kč]</w:t>
            </w:r>
          </w:p>
        </w:tc>
        <w:tc>
          <w:tcPr>
            <w:tcW w:w="5927" w:type="dxa"/>
            <w:shd w:val="clear" w:color="auto" w:fill="FFFFFF" w:themeFill="background1"/>
            <w:noWrap/>
            <w:vAlign w:val="center"/>
            <w:hideMark/>
          </w:tcPr>
          <w:p w:rsidR="00982800" w:rsidRPr="00000121" w:rsidRDefault="00982800" w:rsidP="00982800">
            <w:pPr>
              <w:jc w:val="right"/>
              <w:rPr>
                <w:rFonts w:ascii="Arial" w:hAnsi="Arial" w:cs="Arial"/>
                <w:sz w:val="20"/>
                <w:szCs w:val="20"/>
              </w:rPr>
            </w:pPr>
          </w:p>
        </w:tc>
      </w:tr>
      <w:tr w:rsidR="00982800" w:rsidRPr="00543474" w:rsidTr="00982800">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Náklady provozní [tis. Kč/rok]</w:t>
            </w:r>
          </w:p>
        </w:tc>
        <w:tc>
          <w:tcPr>
            <w:tcW w:w="5927" w:type="dxa"/>
            <w:shd w:val="clear" w:color="auto" w:fill="FFFFFF" w:themeFill="background1"/>
            <w:noWrap/>
            <w:vAlign w:val="center"/>
            <w:hideMark/>
          </w:tcPr>
          <w:p w:rsidR="00982800" w:rsidRPr="00000121" w:rsidRDefault="00982800" w:rsidP="00982800">
            <w:pPr>
              <w:jc w:val="right"/>
              <w:rPr>
                <w:rFonts w:ascii="Arial" w:hAnsi="Arial" w:cs="Arial"/>
                <w:sz w:val="20"/>
                <w:szCs w:val="20"/>
              </w:rPr>
            </w:pPr>
          </w:p>
        </w:tc>
      </w:tr>
      <w:tr w:rsidR="00982800" w:rsidRPr="00543474" w:rsidTr="00982800">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Způsob financování</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p>
        </w:tc>
      </w:tr>
      <w:tr w:rsidR="00982800" w:rsidRPr="00543474" w:rsidTr="00982800">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Financování z fondů EU</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p>
        </w:tc>
      </w:tr>
      <w:tr w:rsidR="00982800" w:rsidRPr="00543474" w:rsidTr="00982800">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Možné překážky</w:t>
            </w:r>
          </w:p>
        </w:tc>
        <w:tc>
          <w:tcPr>
            <w:tcW w:w="5927" w:type="dxa"/>
            <w:shd w:val="clear" w:color="auto" w:fill="FFFFFF" w:themeFill="background1"/>
            <w:noWrap/>
            <w:vAlign w:val="center"/>
            <w:hideMark/>
          </w:tcPr>
          <w:p w:rsidR="00982800" w:rsidRPr="00000121" w:rsidRDefault="00982800" w:rsidP="00982800">
            <w:pPr>
              <w:jc w:val="right"/>
              <w:rPr>
                <w:rFonts w:ascii="Arial" w:hAnsi="Arial" w:cs="Arial"/>
                <w:sz w:val="20"/>
                <w:szCs w:val="20"/>
              </w:rPr>
            </w:pPr>
            <w:r w:rsidRPr="00000121">
              <w:rPr>
                <w:rFonts w:ascii="Arial" w:hAnsi="Arial" w:cs="Arial"/>
                <w:color w:val="000000"/>
                <w:sz w:val="20"/>
                <w:szCs w:val="20"/>
              </w:rPr>
              <w:t>jiné překážky</w:t>
            </w:r>
          </w:p>
        </w:tc>
      </w:tr>
      <w:tr w:rsidR="00982800" w:rsidRPr="00543474" w:rsidTr="00D53052">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Efekt na chráněnou oblast 1</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982800" w:rsidRPr="00543474" w:rsidTr="00D53052">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Efekt na chráněnou oblast 2</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sidRPr="00785C97">
              <w:rPr>
                <w:rFonts w:ascii="Arial" w:eastAsia="Times New Roman" w:hAnsi="Arial" w:cs="Arial"/>
                <w:sz w:val="20"/>
                <w:szCs w:val="20"/>
                <w:lang w:eastAsia="cs-CZ"/>
              </w:rPr>
              <w:t>maloplošné zvláště chráněné území s vazbou na vodu</w:t>
            </w:r>
          </w:p>
        </w:tc>
      </w:tr>
      <w:tr w:rsidR="00982800" w:rsidRPr="00543474" w:rsidTr="00D53052">
        <w:trPr>
          <w:trHeight w:val="3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Efekt na chráněnou oblast 3</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sidRPr="00785C97">
              <w:rPr>
                <w:rFonts w:ascii="Arial" w:eastAsia="Times New Roman" w:hAnsi="Arial" w:cs="Arial"/>
                <w:sz w:val="20"/>
                <w:szCs w:val="20"/>
                <w:lang w:eastAsia="cs-CZ"/>
              </w:rPr>
              <w:t>zranitelná oblast</w:t>
            </w:r>
          </w:p>
        </w:tc>
      </w:tr>
      <w:tr w:rsidR="00982800" w:rsidRPr="00543474" w:rsidTr="00982800">
        <w:trPr>
          <w:trHeight w:val="323"/>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lastRenderedPageBreak/>
              <w:t xml:space="preserve">Efekt na chráněnou oblast </w:t>
            </w:r>
            <w:r>
              <w:rPr>
                <w:rFonts w:ascii="Arial" w:hAnsi="Arial" w:cs="Arial"/>
                <w:b/>
                <w:bCs/>
                <w:sz w:val="20"/>
                <w:szCs w:val="20"/>
              </w:rPr>
              <w:t>4</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Pr>
                <w:rFonts w:ascii="Arial" w:eastAsia="Times New Roman" w:hAnsi="Arial" w:cs="Arial"/>
                <w:sz w:val="20"/>
                <w:szCs w:val="20"/>
                <w:lang w:eastAsia="cs-CZ"/>
              </w:rPr>
              <w:t>ptačí oblasti</w:t>
            </w:r>
          </w:p>
        </w:tc>
      </w:tr>
      <w:tr w:rsidR="00982800" w:rsidRPr="00543474" w:rsidTr="00982800">
        <w:trPr>
          <w:trHeight w:val="413"/>
        </w:trPr>
        <w:tc>
          <w:tcPr>
            <w:tcW w:w="3135" w:type="dxa"/>
            <w:shd w:val="clear" w:color="auto" w:fill="FFFFFF" w:themeFill="background1"/>
            <w:vAlign w:val="center"/>
          </w:tcPr>
          <w:p w:rsidR="00982800" w:rsidRPr="00543474" w:rsidRDefault="00982800" w:rsidP="00982800">
            <w:pPr>
              <w:rPr>
                <w:rFonts w:ascii="Arial" w:hAnsi="Arial" w:cs="Arial"/>
                <w:b/>
                <w:bCs/>
                <w:sz w:val="20"/>
                <w:szCs w:val="20"/>
              </w:rPr>
            </w:pPr>
            <w:r w:rsidRPr="00543474">
              <w:rPr>
                <w:rFonts w:ascii="Arial" w:hAnsi="Arial" w:cs="Arial"/>
                <w:b/>
                <w:bCs/>
                <w:sz w:val="20"/>
                <w:szCs w:val="20"/>
              </w:rPr>
              <w:t xml:space="preserve">Efekt na chráněnou oblast </w:t>
            </w:r>
            <w:r>
              <w:rPr>
                <w:rFonts w:ascii="Arial" w:hAnsi="Arial" w:cs="Arial"/>
                <w:b/>
                <w:bCs/>
                <w:sz w:val="20"/>
                <w:szCs w:val="20"/>
              </w:rPr>
              <w:t>5</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proofErr w:type="spellStart"/>
            <w:r>
              <w:rPr>
                <w:rFonts w:ascii="Arial" w:eastAsia="Times New Roman" w:hAnsi="Arial" w:cs="Arial"/>
                <w:sz w:val="20"/>
                <w:szCs w:val="20"/>
                <w:lang w:eastAsia="cs-CZ"/>
              </w:rPr>
              <w:t>Ramsarské</w:t>
            </w:r>
            <w:proofErr w:type="spellEnd"/>
            <w:r>
              <w:rPr>
                <w:rFonts w:ascii="Arial" w:eastAsia="Times New Roman" w:hAnsi="Arial" w:cs="Arial"/>
                <w:sz w:val="20"/>
                <w:szCs w:val="20"/>
                <w:lang w:eastAsia="cs-CZ"/>
              </w:rPr>
              <w:t xml:space="preserve"> mokřady</w:t>
            </w:r>
          </w:p>
        </w:tc>
      </w:tr>
      <w:tr w:rsidR="00982800" w:rsidRPr="00543474" w:rsidTr="00D53052">
        <w:trPr>
          <w:trHeight w:val="300"/>
        </w:trPr>
        <w:tc>
          <w:tcPr>
            <w:tcW w:w="3135" w:type="dxa"/>
            <w:vAlign w:val="center"/>
            <w:hideMark/>
          </w:tcPr>
          <w:p w:rsidR="00982800" w:rsidRPr="00543474" w:rsidRDefault="00982800" w:rsidP="00982800">
            <w:pPr>
              <w:rPr>
                <w:rFonts w:ascii="Arial" w:hAnsi="Arial" w:cs="Arial"/>
                <w:b/>
                <w:bCs/>
                <w:sz w:val="20"/>
                <w:szCs w:val="20"/>
              </w:rPr>
            </w:pPr>
            <w:r w:rsidRPr="00543474">
              <w:rPr>
                <w:rFonts w:ascii="Arial" w:hAnsi="Arial" w:cs="Arial"/>
                <w:b/>
                <w:bCs/>
                <w:color w:val="000000"/>
                <w:sz w:val="20"/>
                <w:szCs w:val="20"/>
              </w:rPr>
              <w:t xml:space="preserve">Lokalizace vlivu: </w:t>
            </w:r>
          </w:p>
        </w:tc>
        <w:tc>
          <w:tcPr>
            <w:tcW w:w="5927" w:type="dxa"/>
            <w:noWrap/>
            <w:vAlign w:val="center"/>
          </w:tcPr>
          <w:p w:rsidR="00982800" w:rsidRPr="00000121" w:rsidRDefault="00982800" w:rsidP="00982800">
            <w:pPr>
              <w:jc w:val="right"/>
              <w:rPr>
                <w:rFonts w:ascii="Arial" w:hAnsi="Arial" w:cs="Arial"/>
                <w:i/>
                <w:sz w:val="20"/>
                <w:szCs w:val="20"/>
              </w:rPr>
            </w:pPr>
            <w:r w:rsidRPr="00000121">
              <w:rPr>
                <w:rFonts w:ascii="Arial" w:hAnsi="Arial" w:cs="Arial"/>
                <w:i/>
                <w:sz w:val="20"/>
                <w:szCs w:val="20"/>
              </w:rPr>
              <w:t xml:space="preserve">Dle mapy </w:t>
            </w:r>
            <w:hyperlink r:id="rId9" w:history="1">
              <w:r w:rsidR="0038641E" w:rsidRPr="0038641E">
                <w:rPr>
                  <w:rStyle w:val="Hypertextovodkaz"/>
                  <w:rFonts w:ascii="Arial" w:hAnsi="Arial" w:cs="Arial"/>
                  <w:i/>
                  <w:sz w:val="20"/>
                  <w:szCs w:val="20"/>
                </w:rPr>
                <w:t>https://tokyamokrady.aopk.gov.cz/mapa</w:t>
              </w:r>
            </w:hyperlink>
          </w:p>
        </w:tc>
      </w:tr>
      <w:tr w:rsidR="00982800" w:rsidRPr="00543474" w:rsidTr="00E12D9F">
        <w:trPr>
          <w:trHeight w:val="615"/>
        </w:trPr>
        <w:tc>
          <w:tcPr>
            <w:tcW w:w="3135" w:type="dxa"/>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 xml:space="preserve">Způsob hodnocení </w:t>
            </w:r>
            <w:proofErr w:type="spellStart"/>
            <w:r w:rsidRPr="00543474">
              <w:rPr>
                <w:rFonts w:ascii="Arial" w:hAnsi="Arial" w:cs="Arial"/>
                <w:b/>
                <w:bCs/>
                <w:sz w:val="20"/>
                <w:szCs w:val="20"/>
              </w:rPr>
              <w:t>realizovanosti</w:t>
            </w:r>
            <w:proofErr w:type="spellEnd"/>
            <w:r w:rsidRPr="00543474">
              <w:rPr>
                <w:rFonts w:ascii="Arial" w:hAnsi="Arial" w:cs="Arial"/>
                <w:b/>
                <w:bCs/>
                <w:sz w:val="20"/>
                <w:szCs w:val="20"/>
              </w:rPr>
              <w:t xml:space="preserve"> pro reporting</w:t>
            </w:r>
          </w:p>
        </w:tc>
        <w:tc>
          <w:tcPr>
            <w:tcW w:w="5927" w:type="dxa"/>
            <w:vAlign w:val="center"/>
            <w:hideMark/>
          </w:tcPr>
          <w:p w:rsidR="00982800" w:rsidRPr="00000121" w:rsidRDefault="00982800" w:rsidP="00982800">
            <w:pPr>
              <w:jc w:val="both"/>
              <w:rPr>
                <w:rFonts w:ascii="Arial" w:hAnsi="Arial" w:cs="Arial"/>
                <w:sz w:val="20"/>
                <w:szCs w:val="20"/>
              </w:rPr>
            </w:pPr>
            <w:r>
              <w:rPr>
                <w:rFonts w:ascii="Arial" w:hAnsi="Arial" w:cs="Arial"/>
                <w:sz w:val="20"/>
                <w:szCs w:val="20"/>
              </w:rPr>
              <w:t>Podíl (%) délky úseků toků, na nichž jsou realizována opatření, na celkové délce úseků určených pro aplikaci daného opatření</w:t>
            </w:r>
          </w:p>
        </w:tc>
      </w:tr>
      <w:tr w:rsidR="00982800" w:rsidRPr="00543474" w:rsidTr="00D64A39">
        <w:trPr>
          <w:trHeight w:val="345"/>
        </w:trPr>
        <w:tc>
          <w:tcPr>
            <w:tcW w:w="9062" w:type="dxa"/>
            <w:gridSpan w:val="2"/>
            <w:shd w:val="clear" w:color="auto" w:fill="DEEAF6" w:themeFill="accent5" w:themeFillTint="33"/>
            <w:noWrap/>
            <w:vAlign w:val="center"/>
            <w:hideMark/>
          </w:tcPr>
          <w:p w:rsidR="00982800" w:rsidRPr="00000121" w:rsidRDefault="00982800" w:rsidP="00982800">
            <w:pPr>
              <w:jc w:val="center"/>
              <w:rPr>
                <w:rFonts w:ascii="Arial" w:hAnsi="Arial" w:cs="Arial"/>
                <w:b/>
                <w:bCs/>
                <w:sz w:val="20"/>
                <w:szCs w:val="20"/>
              </w:rPr>
            </w:pPr>
            <w:r w:rsidRPr="00000121">
              <w:rPr>
                <w:rFonts w:ascii="Arial" w:hAnsi="Arial" w:cs="Arial"/>
                <w:b/>
                <w:bCs/>
                <w:sz w:val="20"/>
                <w:szCs w:val="20"/>
              </w:rPr>
              <w:t>Parametry opatření</w:t>
            </w:r>
          </w:p>
        </w:tc>
      </w:tr>
      <w:tr w:rsidR="00982800" w:rsidRPr="00543474" w:rsidTr="00000121">
        <w:trPr>
          <w:trHeight w:val="1377"/>
        </w:trPr>
        <w:tc>
          <w:tcPr>
            <w:tcW w:w="9062" w:type="dxa"/>
            <w:gridSpan w:val="2"/>
            <w:shd w:val="clear" w:color="auto" w:fill="auto"/>
            <w:vAlign w:val="center"/>
          </w:tcPr>
          <w:p w:rsidR="00982800" w:rsidRPr="00982800" w:rsidRDefault="00982800" w:rsidP="00982800">
            <w:pPr>
              <w:jc w:val="both"/>
              <w:rPr>
                <w:rFonts w:ascii="Arial" w:hAnsi="Arial" w:cs="Arial"/>
                <w:b/>
                <w:sz w:val="20"/>
                <w:szCs w:val="20"/>
              </w:rPr>
            </w:pPr>
            <w:bookmarkStart w:id="3" w:name="_Hlk64954214"/>
            <w:r w:rsidRPr="00982800">
              <w:rPr>
                <w:rFonts w:ascii="Arial" w:hAnsi="Arial" w:cs="Arial"/>
                <w:b/>
                <w:sz w:val="20"/>
                <w:szCs w:val="20"/>
              </w:rPr>
              <w:t xml:space="preserve">Popis současného stavu: </w:t>
            </w:r>
          </w:p>
          <w:p w:rsidR="00982800" w:rsidRPr="00000121" w:rsidDel="002C0C3D" w:rsidRDefault="00982800" w:rsidP="00982800">
            <w:pPr>
              <w:jc w:val="both"/>
              <w:rPr>
                <w:del w:id="4" w:author="Ing. Natálie Vlková" w:date="2026-03-19T11:05:00Z"/>
                <w:rFonts w:ascii="Arial" w:hAnsi="Arial" w:cs="Arial"/>
                <w:sz w:val="20"/>
                <w:szCs w:val="20"/>
              </w:rPr>
            </w:pPr>
            <w:del w:id="5" w:author="Ing. Natálie Vlková" w:date="2026-03-19T11:05:00Z">
              <w:r w:rsidRPr="00000121" w:rsidDel="002C0C3D">
                <w:rPr>
                  <w:rFonts w:ascii="Arial" w:hAnsi="Arial" w:cs="Arial"/>
                  <w:sz w:val="20"/>
                  <w:szCs w:val="20"/>
                </w:rPr>
                <w:delText>V minulosti provedené plošné odvodnění půd spojené s destrukcí jejich vodohospodářských vlastností a technické úpravy poloviny délky koryt vodních toků způsobily mimořádné poškození schopnosti krajiny hospodařit s vodou. Důsledkem těchto úprav je velmi často fragmentace vodních toků, narušení říčního kontinua, zkrácení a zahloubení koryt, zvýšení sklonů a rychlostí proudění nebo naopak potamalizace vodních toků vzdutím umělými stupni, dále ztráta přirozených habitatů a přirozených fluviálně-morfologických procesů utvářejících říční systém, pokles hladiny podzemní vody nebo ztráta komunikace koryta s nivou.</w:delText>
              </w:r>
            </w:del>
          </w:p>
          <w:p w:rsidR="00982800" w:rsidRPr="00000121" w:rsidDel="002C0C3D" w:rsidRDefault="00982800" w:rsidP="0038641E">
            <w:pPr>
              <w:shd w:val="clear" w:color="auto" w:fill="FFFFFF" w:themeFill="background1"/>
              <w:jc w:val="both"/>
              <w:rPr>
                <w:del w:id="6" w:author="Ing. Natálie Vlková" w:date="2026-03-19T11:05:00Z"/>
                <w:rFonts w:ascii="Arial" w:hAnsi="Arial" w:cs="Arial"/>
                <w:sz w:val="20"/>
                <w:szCs w:val="20"/>
              </w:rPr>
            </w:pPr>
            <w:del w:id="7" w:author="Ing. Natálie Vlková" w:date="2026-03-19T11:05:00Z">
              <w:r w:rsidRPr="00000121" w:rsidDel="002C0C3D">
                <w:rPr>
                  <w:rFonts w:ascii="Arial" w:hAnsi="Arial" w:cs="Arial"/>
                  <w:sz w:val="20"/>
                  <w:szCs w:val="20"/>
                </w:rPr>
                <w:delText>Podle intenzity a způsobu provedených úprav je i po desítkách let působení renaturačních procesů  zřejmé, že odolné technické opevnění zcela brání vývoji koryt vodních toků, některá koryta se sama částečně zpřírodnila, ale vyžadují iniciaci procesů přirozeného vývoje. Existují ale také úseky vodních toků, kde působení renaturačích procesů již úspěšně obnovuje přírodě blízký stav, do kterého není třeba zasahovat, a stále se na území ČR vyskytují zachovalé přírodní a přírodě blízké úseky vodních toků, které zasluhují ochranu.</w:delText>
              </w:r>
            </w:del>
          </w:p>
          <w:p w:rsidR="00982800" w:rsidRPr="00000121" w:rsidDel="002C0C3D" w:rsidRDefault="00982800" w:rsidP="0038641E">
            <w:pPr>
              <w:shd w:val="clear" w:color="auto" w:fill="FFFFFF" w:themeFill="background1"/>
              <w:jc w:val="both"/>
              <w:rPr>
                <w:del w:id="8" w:author="Ing. Natálie Vlková" w:date="2026-03-19T11:05:00Z"/>
                <w:rFonts w:ascii="Arial" w:hAnsi="Arial" w:cs="Arial"/>
                <w:sz w:val="20"/>
                <w:szCs w:val="20"/>
              </w:rPr>
            </w:pPr>
            <w:del w:id="9" w:author="Ing. Natálie Vlková" w:date="2026-03-19T11:05:00Z">
              <w:r w:rsidRPr="00000121" w:rsidDel="002C0C3D">
                <w:rPr>
                  <w:rFonts w:ascii="Arial" w:hAnsi="Arial" w:cs="Arial"/>
                  <w:sz w:val="20"/>
                  <w:szCs w:val="20"/>
                </w:rPr>
                <w:delText xml:space="preserve">Na základě zkušeností předchozích plánovacích období je zřejmé, že dosažení skutečně významných zlepšení stavu vodních toků v krajinném měřítku je možné pouze co nejširším umožněním přírodních procesů, podpořeným systematickým přístupem na úrovni úseků vodních toků diferencujícím nezbytnost revitalizačních úprav, opatření </w:delText>
              </w:r>
              <w:r w:rsidR="00AF39AB" w:rsidDel="002C0C3D">
                <w:rPr>
                  <w:rFonts w:ascii="Arial" w:hAnsi="Arial" w:cs="Arial"/>
                  <w:sz w:val="20"/>
                  <w:szCs w:val="20"/>
                </w:rPr>
                <w:delText xml:space="preserve">na </w:delText>
              </w:r>
              <w:r w:rsidRPr="00000121" w:rsidDel="002C0C3D">
                <w:rPr>
                  <w:rFonts w:ascii="Arial" w:hAnsi="Arial" w:cs="Arial"/>
                  <w:sz w:val="20"/>
                  <w:szCs w:val="20"/>
                </w:rPr>
                <w:delText xml:space="preserve">podporu renaturačních procesů a ochranu stávajícího přírodě blízkého vývoje koryt vodních toků. </w:delText>
              </w:r>
            </w:del>
          </w:p>
          <w:p w:rsidR="00982800" w:rsidRPr="00000121" w:rsidDel="002C0C3D" w:rsidRDefault="0038641E" w:rsidP="0038641E">
            <w:pPr>
              <w:shd w:val="clear" w:color="auto" w:fill="FFFFFF" w:themeFill="background1"/>
              <w:jc w:val="both"/>
              <w:rPr>
                <w:del w:id="10" w:author="Ing. Natálie Vlková" w:date="2026-03-19T11:05:00Z"/>
                <w:rFonts w:ascii="Arial" w:hAnsi="Arial" w:cs="Arial"/>
                <w:sz w:val="20"/>
                <w:szCs w:val="20"/>
              </w:rPr>
            </w:pPr>
            <w:del w:id="11" w:author="Ing. Natálie Vlková" w:date="2026-03-19T11:05:00Z">
              <w:r w:rsidRPr="00962FBC" w:rsidDel="002C0C3D">
                <w:rPr>
                  <w:rFonts w:ascii="Arial" w:hAnsi="Arial" w:cs="Arial"/>
                  <w:noProof/>
                  <w:sz w:val="20"/>
                  <w:szCs w:val="20"/>
                  <w:lang w:eastAsia="cs-CZ"/>
                </w:rPr>
                <w:drawing>
                  <wp:anchor distT="0" distB="0" distL="114300" distR="114300" simplePos="0" relativeHeight="251702272" behindDoc="1" locked="0" layoutInCell="1" allowOverlap="1" wp14:anchorId="15BCD8DF" wp14:editId="0908E227">
                    <wp:simplePos x="0" y="0"/>
                    <wp:positionH relativeFrom="page">
                      <wp:posOffset>-996950</wp:posOffset>
                    </wp:positionH>
                    <wp:positionV relativeFrom="paragraph">
                      <wp:posOffset>782955</wp:posOffset>
                    </wp:positionV>
                    <wp:extent cx="7611110" cy="4420870"/>
                    <wp:effectExtent l="0" t="0" r="889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800" w:rsidRPr="00000121" w:rsidDel="002C0C3D">
                <w:rPr>
                  <w:rFonts w:ascii="Arial" w:hAnsi="Arial" w:cs="Arial"/>
                  <w:sz w:val="20"/>
                  <w:szCs w:val="20"/>
                </w:rPr>
                <w:delText>Cílem projektu Pasportizace vodních toků, realizovaným v letech 2023-2025, bylo na základě terénního šetření vybraných parametrů současného stavu koryt vodních toků a říčního prostoru a s využitím dostupných dat navrhnout opatření ke zlepšení stavu vodních toků, zejména z hlediska morfologických a hydrologických charakteristik vodních toků a niv. Opatření byla navrhována pro úseky vodních toků a na zjištěných příčných překážkách v korytech vodních toků. Vytvořený systematický podklad záznamu charakteristik vč. fotodokumentace a návrhu opatření řeší vodní tok v celé délce, přičemž vyčleňuje úseky zatrubněné, nepřístupné, vzduté malou vodní nádrží a úseky, které nemají charakter vodního toku, přestože jsou tak evidovány. Návrh opatření je zpracován v podrobnosti nastavení managementu úseků vodních toků a niv o délce cca prvních jednotek km.</w:delText>
              </w:r>
              <w:r w:rsidR="00982800" w:rsidRPr="00000121" w:rsidDel="002C0C3D">
                <w:rPr>
                  <w:rFonts w:ascii="Arial" w:hAnsi="Arial" w:cs="Arial"/>
                  <w:color w:val="0070C0"/>
                  <w:sz w:val="20"/>
                  <w:szCs w:val="20"/>
                </w:rPr>
                <w:delText xml:space="preserve"> </w:delText>
              </w:r>
              <w:r w:rsidR="00982800" w:rsidRPr="00000121" w:rsidDel="002C0C3D">
                <w:rPr>
                  <w:rFonts w:ascii="Arial" w:hAnsi="Arial" w:cs="Arial"/>
                  <w:sz w:val="20"/>
                  <w:szCs w:val="20"/>
                </w:rPr>
                <w:delText xml:space="preserve">Samostatné projekty pasportizace vybraných vodních toků realizovali AOPK ČR, ale také správci vodních toků. Celkově bylo zmapováno více než čtvrtina délky říční sítě, zaznamenány desítky tisíc příčných překážek, tisíce výpustí do vodních toků a více než tisíc bobřích hrází. Veškeré získané informace včetně fotodokumentace a návrhu opatření jsou dostupné na webu </w:delText>
              </w:r>
              <w:r w:rsidR="0032464A" w:rsidDel="002C0C3D">
                <w:fldChar w:fldCharType="begin"/>
              </w:r>
              <w:r w:rsidR="0032464A" w:rsidDel="002C0C3D">
                <w:delInstrText xml:space="preserve"> HYPERLINK "https://tokyamokra</w:delInstrText>
              </w:r>
              <w:r w:rsidR="0032464A" w:rsidDel="002C0C3D">
                <w:delInstrText xml:space="preserve">dy.aopk.gov.cz/" </w:delInstrText>
              </w:r>
              <w:r w:rsidR="0032464A" w:rsidDel="002C0C3D">
                <w:fldChar w:fldCharType="separate"/>
              </w:r>
              <w:r w:rsidR="00982800" w:rsidRPr="00000121" w:rsidDel="002C0C3D">
                <w:rPr>
                  <w:rStyle w:val="Hypertextovodkaz"/>
                  <w:rFonts w:ascii="Arial" w:hAnsi="Arial" w:cs="Arial"/>
                  <w:sz w:val="20"/>
                  <w:szCs w:val="20"/>
                </w:rPr>
                <w:delText>https://tokyamokrady.aopk.gov.cz/</w:delText>
              </w:r>
              <w:r w:rsidR="0032464A" w:rsidDel="002C0C3D">
                <w:rPr>
                  <w:rStyle w:val="Hypertextovodkaz"/>
                  <w:rFonts w:ascii="Arial" w:hAnsi="Arial" w:cs="Arial"/>
                  <w:sz w:val="20"/>
                  <w:szCs w:val="20"/>
                </w:rPr>
                <w:fldChar w:fldCharType="end"/>
              </w:r>
              <w:r w:rsidR="00982800" w:rsidRPr="00000121" w:rsidDel="002C0C3D">
                <w:rPr>
                  <w:rFonts w:ascii="Arial" w:hAnsi="Arial" w:cs="Arial"/>
                  <w:sz w:val="20"/>
                  <w:szCs w:val="20"/>
                </w:rPr>
                <w:delText>.</w:delText>
              </w:r>
            </w:del>
          </w:p>
          <w:p w:rsidR="002C0C3D" w:rsidRPr="002C0C3D" w:rsidRDefault="002C0C3D" w:rsidP="002C0C3D">
            <w:pPr>
              <w:shd w:val="clear" w:color="auto" w:fill="FFFFFF" w:themeFill="background1"/>
              <w:jc w:val="both"/>
              <w:rPr>
                <w:ins w:id="12" w:author="Ing. Natálie Vlková" w:date="2026-03-19T11:05:00Z"/>
                <w:rFonts w:ascii="Arial" w:hAnsi="Arial" w:cs="Arial"/>
                <w:sz w:val="20"/>
                <w:szCs w:val="20"/>
              </w:rPr>
            </w:pPr>
            <w:ins w:id="13" w:author="Ing. Natálie Vlková" w:date="2026-03-19T11:05:00Z">
              <w:r w:rsidRPr="002C0C3D">
                <w:rPr>
                  <w:rFonts w:ascii="Arial" w:hAnsi="Arial" w:cs="Arial"/>
                  <w:sz w:val="20"/>
                  <w:szCs w:val="20"/>
                </w:rPr>
                <w:t xml:space="preserve">Historické plošné odvodnění půd a technické úpravy zhruba poloviny délky vodních toků zásadně narušily vodohospodářské funkce krajiny. Tyto zásahy vedly k fragmentaci </w:t>
              </w:r>
            </w:ins>
            <w:ins w:id="14" w:author="Ing. Natálie Vlková" w:date="2026-03-19T11:06:00Z">
              <w:r>
                <w:rPr>
                  <w:rFonts w:ascii="Arial" w:hAnsi="Arial" w:cs="Arial"/>
                  <w:sz w:val="20"/>
                  <w:szCs w:val="20"/>
                </w:rPr>
                <w:t xml:space="preserve">vodních </w:t>
              </w:r>
            </w:ins>
            <w:ins w:id="15" w:author="Ing. Natálie Vlková" w:date="2026-03-19T11:05:00Z">
              <w:r w:rsidRPr="002C0C3D">
                <w:rPr>
                  <w:rFonts w:ascii="Arial" w:hAnsi="Arial" w:cs="Arial"/>
                  <w:sz w:val="20"/>
                  <w:szCs w:val="20"/>
                </w:rPr>
                <w:t>toků, přerušení říčního kontinua, zkrácení a zahloubení koryt</w:t>
              </w:r>
            </w:ins>
            <w:ins w:id="16" w:author="Ing. Natálie Vlková" w:date="2026-03-19T11:06:00Z">
              <w:r>
                <w:rPr>
                  <w:rFonts w:ascii="Arial" w:hAnsi="Arial" w:cs="Arial"/>
                  <w:sz w:val="20"/>
                  <w:szCs w:val="20"/>
                </w:rPr>
                <w:t xml:space="preserve"> vodních toků</w:t>
              </w:r>
            </w:ins>
            <w:ins w:id="17" w:author="Ing. Natálie Vlková" w:date="2026-03-19T11:05:00Z">
              <w:r w:rsidRPr="002C0C3D">
                <w:rPr>
                  <w:rFonts w:ascii="Arial" w:hAnsi="Arial" w:cs="Arial"/>
                  <w:sz w:val="20"/>
                  <w:szCs w:val="20"/>
                </w:rPr>
                <w:t xml:space="preserve">, zvýšení sklonů a rychlostí proudění či naopak k </w:t>
              </w:r>
              <w:proofErr w:type="spellStart"/>
              <w:r w:rsidRPr="002C0C3D">
                <w:rPr>
                  <w:rFonts w:ascii="Arial" w:hAnsi="Arial" w:cs="Arial"/>
                  <w:sz w:val="20"/>
                  <w:szCs w:val="20"/>
                </w:rPr>
                <w:t>potamalizaci</w:t>
              </w:r>
              <w:proofErr w:type="spellEnd"/>
              <w:r w:rsidRPr="002C0C3D">
                <w:rPr>
                  <w:rFonts w:ascii="Arial" w:hAnsi="Arial" w:cs="Arial"/>
                  <w:sz w:val="20"/>
                  <w:szCs w:val="20"/>
                </w:rPr>
                <w:t xml:space="preserve"> způsobené vzdutím. Došlo také ke ztrátě přirozených habitatů, omezení fluviálně</w:t>
              </w:r>
              <w:r w:rsidRPr="002C0C3D">
                <w:rPr>
                  <w:rFonts w:ascii="Cambria Math" w:hAnsi="Cambria Math" w:cs="Cambria Math"/>
                  <w:sz w:val="20"/>
                  <w:szCs w:val="20"/>
                </w:rPr>
                <w:t>‑</w:t>
              </w:r>
              <w:r w:rsidRPr="002C0C3D">
                <w:rPr>
                  <w:rFonts w:ascii="Arial" w:hAnsi="Arial" w:cs="Arial"/>
                  <w:sz w:val="20"/>
                  <w:szCs w:val="20"/>
                </w:rPr>
                <w:t>morfologických procesů, poklesu hladiny podzemní vody a přerušení kontaktu koryta</w:t>
              </w:r>
            </w:ins>
            <w:ins w:id="18" w:author="Ing. Natálie Vlková" w:date="2026-03-19T11:06:00Z">
              <w:r>
                <w:rPr>
                  <w:rFonts w:ascii="Arial" w:hAnsi="Arial" w:cs="Arial"/>
                  <w:sz w:val="20"/>
                  <w:szCs w:val="20"/>
                </w:rPr>
                <w:t xml:space="preserve"> vodního toku</w:t>
              </w:r>
            </w:ins>
            <w:ins w:id="19" w:author="Ing. Natálie Vlková" w:date="2026-03-19T11:05:00Z">
              <w:r w:rsidRPr="002C0C3D">
                <w:rPr>
                  <w:rFonts w:ascii="Arial" w:hAnsi="Arial" w:cs="Arial"/>
                  <w:sz w:val="20"/>
                  <w:szCs w:val="20"/>
                </w:rPr>
                <w:t xml:space="preserve"> s nivou.</w:t>
              </w:r>
            </w:ins>
          </w:p>
          <w:p w:rsidR="002C0C3D" w:rsidRPr="002C0C3D" w:rsidRDefault="002C0C3D" w:rsidP="002C0C3D">
            <w:pPr>
              <w:shd w:val="clear" w:color="auto" w:fill="FFFFFF" w:themeFill="background1"/>
              <w:jc w:val="both"/>
              <w:rPr>
                <w:ins w:id="20" w:author="Ing. Natálie Vlková" w:date="2026-03-19T11:05:00Z"/>
                <w:rFonts w:ascii="Arial" w:hAnsi="Arial" w:cs="Arial"/>
                <w:sz w:val="20"/>
                <w:szCs w:val="20"/>
              </w:rPr>
            </w:pPr>
          </w:p>
          <w:p w:rsidR="002C0C3D" w:rsidRPr="002C0C3D" w:rsidRDefault="002C0C3D" w:rsidP="002C0C3D">
            <w:pPr>
              <w:shd w:val="clear" w:color="auto" w:fill="FFFFFF" w:themeFill="background1"/>
              <w:jc w:val="both"/>
              <w:rPr>
                <w:ins w:id="21" w:author="Ing. Natálie Vlková" w:date="2026-03-19T11:05:00Z"/>
                <w:rFonts w:ascii="Arial" w:hAnsi="Arial" w:cs="Arial"/>
                <w:sz w:val="20"/>
                <w:szCs w:val="20"/>
              </w:rPr>
            </w:pPr>
            <w:ins w:id="22" w:author="Ing. Natálie Vlková" w:date="2026-03-19T11:05:00Z">
              <w:r w:rsidRPr="002C0C3D">
                <w:rPr>
                  <w:rFonts w:ascii="Arial" w:hAnsi="Arial" w:cs="Arial"/>
                  <w:sz w:val="20"/>
                  <w:szCs w:val="20"/>
                </w:rPr>
                <w:t xml:space="preserve">Navzdory dlouhodobému působení </w:t>
              </w:r>
              <w:proofErr w:type="spellStart"/>
              <w:r w:rsidRPr="002C0C3D">
                <w:rPr>
                  <w:rFonts w:ascii="Arial" w:hAnsi="Arial" w:cs="Arial"/>
                  <w:sz w:val="20"/>
                  <w:szCs w:val="20"/>
                </w:rPr>
                <w:t>renaturačních</w:t>
              </w:r>
              <w:proofErr w:type="spellEnd"/>
              <w:r w:rsidRPr="002C0C3D">
                <w:rPr>
                  <w:rFonts w:ascii="Arial" w:hAnsi="Arial" w:cs="Arial"/>
                  <w:sz w:val="20"/>
                  <w:szCs w:val="20"/>
                </w:rPr>
                <w:t xml:space="preserve"> procesů zůstává na mnoha místech technické opevnění bariérou přirozeného vývoje koryt</w:t>
              </w:r>
            </w:ins>
            <w:ins w:id="23" w:author="Ing. Natálie Vlková" w:date="2026-03-19T11:06:00Z">
              <w:r>
                <w:rPr>
                  <w:rFonts w:ascii="Arial" w:hAnsi="Arial" w:cs="Arial"/>
                  <w:sz w:val="20"/>
                  <w:szCs w:val="20"/>
                </w:rPr>
                <w:t xml:space="preserve"> vodních toků</w:t>
              </w:r>
            </w:ins>
            <w:ins w:id="24" w:author="Ing. Natálie Vlková" w:date="2026-03-19T11:05:00Z">
              <w:r w:rsidRPr="002C0C3D">
                <w:rPr>
                  <w:rFonts w:ascii="Arial" w:hAnsi="Arial" w:cs="Arial"/>
                  <w:sz w:val="20"/>
                  <w:szCs w:val="20"/>
                </w:rPr>
                <w:t>. Některé úseky se částečně zpřírodnily a vyžadují podporu přirozených procesů, jiné se již úspěšně obnovují bez zásahu. V krajině se stále nacházejí i hodnotné přírodní a přírodě blízké úseky, které je třeba chránit.</w:t>
              </w:r>
            </w:ins>
          </w:p>
          <w:p w:rsidR="002C0C3D" w:rsidRPr="002C0C3D" w:rsidRDefault="002C0C3D" w:rsidP="002C0C3D">
            <w:pPr>
              <w:shd w:val="clear" w:color="auto" w:fill="FFFFFF" w:themeFill="background1"/>
              <w:jc w:val="both"/>
              <w:rPr>
                <w:ins w:id="25" w:author="Ing. Natálie Vlková" w:date="2026-03-19T11:05:00Z"/>
                <w:rFonts w:ascii="Arial" w:hAnsi="Arial" w:cs="Arial"/>
                <w:sz w:val="20"/>
                <w:szCs w:val="20"/>
              </w:rPr>
            </w:pPr>
          </w:p>
          <w:p w:rsidR="002C0C3D" w:rsidRPr="002C0C3D" w:rsidRDefault="002C0C3D" w:rsidP="002C0C3D">
            <w:pPr>
              <w:shd w:val="clear" w:color="auto" w:fill="FFFFFF" w:themeFill="background1"/>
              <w:jc w:val="both"/>
              <w:rPr>
                <w:ins w:id="26" w:author="Ing. Natálie Vlková" w:date="2026-03-19T11:05:00Z"/>
                <w:rFonts w:ascii="Arial" w:hAnsi="Arial" w:cs="Arial"/>
                <w:sz w:val="20"/>
                <w:szCs w:val="20"/>
              </w:rPr>
            </w:pPr>
            <w:ins w:id="27" w:author="Ing. Natálie Vlková" w:date="2026-03-19T11:05:00Z">
              <w:r w:rsidRPr="002C0C3D">
                <w:rPr>
                  <w:rFonts w:ascii="Arial" w:hAnsi="Arial" w:cs="Arial"/>
                  <w:sz w:val="20"/>
                  <w:szCs w:val="20"/>
                </w:rPr>
                <w:t xml:space="preserve">Zkušenosti z předchozích plánovacích období potvrzují, že významného zlepšení stavu vodních toků lze dosáhnout pouze širokým uplatněním přírodních procesů, podpořeným systematickým přístupem </w:t>
              </w:r>
              <w:r w:rsidRPr="002C0C3D">
                <w:rPr>
                  <w:rFonts w:ascii="Arial" w:hAnsi="Arial" w:cs="Arial"/>
                  <w:sz w:val="20"/>
                  <w:szCs w:val="20"/>
                </w:rPr>
                <w:lastRenderedPageBreak/>
                <w:t xml:space="preserve">na úrovni jednotlivých úseků. Ten musí rozlišovat potřebu revitalizací, podporu </w:t>
              </w:r>
              <w:proofErr w:type="spellStart"/>
              <w:r w:rsidRPr="002C0C3D">
                <w:rPr>
                  <w:rFonts w:ascii="Arial" w:hAnsi="Arial" w:cs="Arial"/>
                  <w:sz w:val="20"/>
                  <w:szCs w:val="20"/>
                </w:rPr>
                <w:t>renaturace</w:t>
              </w:r>
              <w:proofErr w:type="spellEnd"/>
              <w:r w:rsidRPr="002C0C3D">
                <w:rPr>
                  <w:rFonts w:ascii="Arial" w:hAnsi="Arial" w:cs="Arial"/>
                  <w:sz w:val="20"/>
                  <w:szCs w:val="20"/>
                </w:rPr>
                <w:t xml:space="preserve"> a ochranu již přírodě blízkých koryt</w:t>
              </w:r>
            </w:ins>
            <w:ins w:id="28" w:author="Ing. Natálie Vlková" w:date="2026-03-19T11:07:00Z">
              <w:r>
                <w:rPr>
                  <w:rFonts w:ascii="Arial" w:hAnsi="Arial" w:cs="Arial"/>
                  <w:sz w:val="20"/>
                  <w:szCs w:val="20"/>
                </w:rPr>
                <w:t xml:space="preserve"> vodních toků</w:t>
              </w:r>
            </w:ins>
            <w:ins w:id="29" w:author="Ing. Natálie Vlková" w:date="2026-03-19T11:05:00Z">
              <w:r w:rsidRPr="002C0C3D">
                <w:rPr>
                  <w:rFonts w:ascii="Arial" w:hAnsi="Arial" w:cs="Arial"/>
                  <w:sz w:val="20"/>
                  <w:szCs w:val="20"/>
                </w:rPr>
                <w:t>.</w:t>
              </w:r>
            </w:ins>
          </w:p>
          <w:p w:rsidR="002C0C3D" w:rsidRPr="002C0C3D" w:rsidRDefault="002C0C3D" w:rsidP="002C0C3D">
            <w:pPr>
              <w:shd w:val="clear" w:color="auto" w:fill="FFFFFF" w:themeFill="background1"/>
              <w:jc w:val="both"/>
              <w:rPr>
                <w:ins w:id="30" w:author="Ing. Natálie Vlková" w:date="2026-03-19T11:05:00Z"/>
                <w:rFonts w:ascii="Arial" w:hAnsi="Arial" w:cs="Arial"/>
                <w:sz w:val="20"/>
                <w:szCs w:val="20"/>
              </w:rPr>
            </w:pPr>
          </w:p>
          <w:p w:rsidR="002C0C3D" w:rsidRPr="002C0C3D" w:rsidRDefault="002C0C3D" w:rsidP="002C0C3D">
            <w:pPr>
              <w:shd w:val="clear" w:color="auto" w:fill="FFFFFF" w:themeFill="background1"/>
              <w:jc w:val="both"/>
              <w:rPr>
                <w:ins w:id="31" w:author="Ing. Natálie Vlková" w:date="2026-03-19T11:05:00Z"/>
                <w:rFonts w:ascii="Arial" w:hAnsi="Arial" w:cs="Arial"/>
                <w:sz w:val="20"/>
                <w:szCs w:val="20"/>
              </w:rPr>
            </w:pPr>
            <w:ins w:id="32" w:author="Ing. Natálie Vlková" w:date="2026-03-19T11:05:00Z">
              <w:r w:rsidRPr="002C0C3D">
                <w:rPr>
                  <w:rFonts w:ascii="Arial" w:hAnsi="Arial" w:cs="Arial"/>
                  <w:sz w:val="20"/>
                  <w:szCs w:val="20"/>
                </w:rPr>
                <w:t>Projekt Pasportizace vodních toků (2023–2025) měl za cíl na základě terénního šetření a dostupných dat navrhnout opatření ke zlepšení morfologického a hydrologického stavu toků a niv. Opatření byla navržena pro jednotlivé úseky i pro zjištěné příčné překážky. Výstupem je podklad zahrnující charakteristiky</w:t>
              </w:r>
            </w:ins>
            <w:ins w:id="33" w:author="Ing. Natálie Vlková" w:date="2026-03-19T11:07:00Z">
              <w:r>
                <w:rPr>
                  <w:rFonts w:ascii="Arial" w:hAnsi="Arial" w:cs="Arial"/>
                  <w:sz w:val="20"/>
                  <w:szCs w:val="20"/>
                </w:rPr>
                <w:t xml:space="preserve"> vodních</w:t>
              </w:r>
            </w:ins>
            <w:ins w:id="34" w:author="Ing. Natálie Vlková" w:date="2026-03-19T11:05:00Z">
              <w:r w:rsidRPr="002C0C3D">
                <w:rPr>
                  <w:rFonts w:ascii="Arial" w:hAnsi="Arial" w:cs="Arial"/>
                  <w:sz w:val="20"/>
                  <w:szCs w:val="20"/>
                </w:rPr>
                <w:t xml:space="preserve"> toků, fotodokumentaci a návrhy opatření, přičemž jsou vyčleněny úseky </w:t>
              </w:r>
              <w:proofErr w:type="spellStart"/>
              <w:r w:rsidRPr="002C0C3D">
                <w:rPr>
                  <w:rFonts w:ascii="Arial" w:hAnsi="Arial" w:cs="Arial"/>
                  <w:sz w:val="20"/>
                  <w:szCs w:val="20"/>
                </w:rPr>
                <w:t>zatrubněné</w:t>
              </w:r>
              <w:proofErr w:type="spellEnd"/>
              <w:r w:rsidRPr="002C0C3D">
                <w:rPr>
                  <w:rFonts w:ascii="Arial" w:hAnsi="Arial" w:cs="Arial"/>
                  <w:sz w:val="20"/>
                  <w:szCs w:val="20"/>
                </w:rPr>
                <w:t>, nepřístupné, vzduté či evidované jako vodní tok bez odpovídajícího charakteru.</w:t>
              </w:r>
            </w:ins>
          </w:p>
          <w:p w:rsidR="002C0C3D" w:rsidRPr="002C0C3D" w:rsidRDefault="002C0C3D" w:rsidP="002C0C3D">
            <w:pPr>
              <w:shd w:val="clear" w:color="auto" w:fill="FFFFFF" w:themeFill="background1"/>
              <w:jc w:val="both"/>
              <w:rPr>
                <w:ins w:id="35" w:author="Ing. Natálie Vlková" w:date="2026-03-19T11:05:00Z"/>
                <w:rFonts w:ascii="Arial" w:hAnsi="Arial" w:cs="Arial"/>
                <w:sz w:val="20"/>
                <w:szCs w:val="20"/>
              </w:rPr>
            </w:pPr>
          </w:p>
          <w:p w:rsidR="00982800" w:rsidRPr="00000121" w:rsidRDefault="002C0C3D" w:rsidP="002C0C3D">
            <w:pPr>
              <w:shd w:val="clear" w:color="auto" w:fill="FFFFFF" w:themeFill="background1"/>
              <w:jc w:val="both"/>
              <w:rPr>
                <w:rFonts w:ascii="Arial" w:hAnsi="Arial" w:cs="Arial"/>
                <w:sz w:val="20"/>
                <w:szCs w:val="20"/>
              </w:rPr>
              <w:pPrChange w:id="36" w:author="Ing. Natálie Vlková" w:date="2026-03-19T11:05:00Z">
                <w:pPr>
                  <w:jc w:val="both"/>
                </w:pPr>
              </w:pPrChange>
            </w:pPr>
            <w:ins w:id="37" w:author="Ing. Natálie Vlková" w:date="2026-03-19T11:05:00Z">
              <w:r w:rsidRPr="002C0C3D">
                <w:rPr>
                  <w:rFonts w:ascii="Arial" w:hAnsi="Arial" w:cs="Arial"/>
                  <w:sz w:val="20"/>
                  <w:szCs w:val="20"/>
                </w:rPr>
                <w:t>Pasportizaci realizovala AOPK ČR i správci toků. Celkem byla zmapována více než čtvrtina říční sítě, zaznamenány desítky tisíc příčných překážek, tisíce výpustí a přes tisíc bobřích hrází. Veškeré informace včetně fotodokumentace a návrhů opatření jsou dostupné na webu tokyamokrady.aopk.gov.cz</w:t>
              </w:r>
            </w:ins>
            <w:proofErr w:type="gramStart"/>
            <w:ins w:id="38" w:author="Ing. Natálie Vlková" w:date="2026-03-19T11:08:00Z">
              <w:r>
                <w:rPr>
                  <w:rFonts w:ascii="Arial" w:hAnsi="Arial" w:cs="Arial"/>
                  <w:sz w:val="20"/>
                  <w:szCs w:val="20"/>
                </w:rPr>
                <w:t xml:space="preserve"> .</w:t>
              </w:r>
            </w:ins>
            <w:ins w:id="39" w:author="Ing. Natálie Vlková" w:date="2026-03-19T11:05:00Z">
              <w:r w:rsidRPr="002C0C3D">
                <w:rPr>
                  <w:rFonts w:ascii="Arial" w:hAnsi="Arial" w:cs="Arial"/>
                  <w:sz w:val="20"/>
                  <w:szCs w:val="20"/>
                </w:rPr>
                <w:t>.</w:t>
              </w:r>
            </w:ins>
            <w:proofErr w:type="gramEnd"/>
          </w:p>
        </w:tc>
      </w:tr>
      <w:bookmarkEnd w:id="3"/>
      <w:tr w:rsidR="00982800" w:rsidRPr="00543474" w:rsidTr="0038641E">
        <w:trPr>
          <w:trHeight w:val="8119"/>
        </w:trPr>
        <w:tc>
          <w:tcPr>
            <w:tcW w:w="9062" w:type="dxa"/>
            <w:gridSpan w:val="2"/>
            <w:shd w:val="clear" w:color="auto" w:fill="FFFFFF" w:themeFill="background1"/>
            <w:vAlign w:val="center"/>
          </w:tcPr>
          <w:p w:rsidR="004109A2" w:rsidRDefault="00982800" w:rsidP="00982800">
            <w:pPr>
              <w:jc w:val="both"/>
              <w:rPr>
                <w:ins w:id="40" w:author="Ing. Natálie Vlková" w:date="2026-03-19T11:12:00Z"/>
                <w:rFonts w:ascii="Arial" w:hAnsi="Arial" w:cs="Arial"/>
                <w:sz w:val="20"/>
                <w:szCs w:val="20"/>
              </w:rPr>
            </w:pPr>
            <w:r w:rsidRPr="00982800">
              <w:rPr>
                <w:rFonts w:ascii="Arial" w:eastAsia="Times New Roman" w:hAnsi="Arial" w:cs="Arial"/>
                <w:b/>
                <w:bCs/>
                <w:color w:val="000000"/>
                <w:sz w:val="20"/>
                <w:szCs w:val="20"/>
                <w:lang w:eastAsia="cs-CZ"/>
              </w:rPr>
              <w:lastRenderedPageBreak/>
              <w:t>Cíl:</w:t>
            </w:r>
            <w:r>
              <w:rPr>
                <w:rFonts w:ascii="Arial" w:eastAsia="Times New Roman" w:hAnsi="Arial" w:cs="Arial"/>
                <w:bCs/>
                <w:color w:val="000000"/>
                <w:sz w:val="20"/>
                <w:szCs w:val="20"/>
                <w:lang w:eastAsia="cs-CZ"/>
              </w:rPr>
              <w:t xml:space="preserve"> </w:t>
            </w:r>
            <w:r w:rsidRPr="00000121">
              <w:rPr>
                <w:rFonts w:ascii="Arial" w:eastAsia="Times New Roman" w:hAnsi="Arial" w:cs="Arial"/>
                <w:bCs/>
                <w:color w:val="000000"/>
                <w:sz w:val="20"/>
                <w:szCs w:val="20"/>
                <w:lang w:eastAsia="cs-CZ"/>
              </w:rPr>
              <w:t xml:space="preserve">Na základě </w:t>
            </w:r>
            <w:ins w:id="41" w:author="Ing. Natálie Vlková" w:date="2026-03-19T11:08:00Z">
              <w:r w:rsidR="002C0C3D">
                <w:rPr>
                  <w:rFonts w:ascii="Arial" w:eastAsia="Times New Roman" w:hAnsi="Arial" w:cs="Arial"/>
                  <w:bCs/>
                  <w:color w:val="000000"/>
                  <w:sz w:val="20"/>
                  <w:szCs w:val="20"/>
                  <w:lang w:eastAsia="cs-CZ"/>
                </w:rPr>
                <w:t xml:space="preserve">výsledků </w:t>
              </w:r>
            </w:ins>
            <w:r w:rsidRPr="00000121">
              <w:rPr>
                <w:rFonts w:ascii="Arial" w:hAnsi="Arial" w:cs="Arial"/>
                <w:sz w:val="20"/>
                <w:szCs w:val="20"/>
              </w:rPr>
              <w:t xml:space="preserve">terénního šetření a s využitím dostupných dat </w:t>
            </w:r>
            <w:ins w:id="42" w:author="Ing. Natálie Vlková" w:date="2026-03-19T11:09:00Z">
              <w:r w:rsidR="002C0C3D">
                <w:rPr>
                  <w:rFonts w:ascii="Arial" w:hAnsi="Arial" w:cs="Arial"/>
                  <w:sz w:val="20"/>
                  <w:szCs w:val="20"/>
                </w:rPr>
                <w:t xml:space="preserve">lze při návrhu opatření vedoucích ke zlepšení morfologie vodního toku </w:t>
              </w:r>
            </w:ins>
            <w:ins w:id="43" w:author="Ing. Natálie Vlková" w:date="2026-03-19T11:10:00Z">
              <w:r w:rsidR="002C0C3D">
                <w:rPr>
                  <w:rFonts w:ascii="Arial" w:hAnsi="Arial" w:cs="Arial"/>
                  <w:sz w:val="20"/>
                  <w:szCs w:val="20"/>
                </w:rPr>
                <w:t xml:space="preserve">využít </w:t>
              </w:r>
              <w:r w:rsidR="004109A2">
                <w:rPr>
                  <w:rFonts w:ascii="Arial" w:hAnsi="Arial" w:cs="Arial"/>
                  <w:sz w:val="20"/>
                  <w:szCs w:val="20"/>
                </w:rPr>
                <w:t xml:space="preserve">opatření navržená v rámci Pasportizace. Jedná se o </w:t>
              </w:r>
            </w:ins>
            <w:ins w:id="44" w:author="Ing. Natálie Vlková" w:date="2026-03-19T11:11:00Z">
              <w:r w:rsidR="004109A2">
                <w:rPr>
                  <w:rFonts w:ascii="Arial" w:hAnsi="Arial" w:cs="Arial"/>
                  <w:sz w:val="20"/>
                  <w:szCs w:val="20"/>
                </w:rPr>
                <w:t>opatření k </w:t>
              </w:r>
              <w:proofErr w:type="spellStart"/>
              <w:r w:rsidR="004109A2">
                <w:rPr>
                  <w:rFonts w:ascii="Arial" w:hAnsi="Arial" w:cs="Arial"/>
                  <w:sz w:val="20"/>
                  <w:szCs w:val="20"/>
                </w:rPr>
                <w:t>renaturaci</w:t>
              </w:r>
              <w:proofErr w:type="spellEnd"/>
              <w:r w:rsidR="004109A2">
                <w:rPr>
                  <w:rFonts w:ascii="Arial" w:hAnsi="Arial" w:cs="Arial"/>
                  <w:sz w:val="20"/>
                  <w:szCs w:val="20"/>
                </w:rPr>
                <w:t>, revitalizaci vodních toků včetně opatření na zprůchodnění migračních překážek.</w:t>
              </w:r>
            </w:ins>
            <w:ins w:id="45" w:author="Ing. Natálie Vlková" w:date="2026-03-19T11:12:00Z">
              <w:r w:rsidR="004109A2">
                <w:rPr>
                  <w:rFonts w:ascii="Arial" w:hAnsi="Arial" w:cs="Arial"/>
                  <w:sz w:val="20"/>
                  <w:szCs w:val="20"/>
                </w:rPr>
                <w:t xml:space="preserve">  </w:t>
              </w:r>
            </w:ins>
          </w:p>
          <w:p w:rsidR="004109A2" w:rsidRDefault="004109A2" w:rsidP="00982800">
            <w:pPr>
              <w:jc w:val="both"/>
              <w:rPr>
                <w:ins w:id="46" w:author="Ing. Natálie Vlková" w:date="2026-03-19T11:12:00Z"/>
                <w:rFonts w:ascii="Arial" w:eastAsia="Times New Roman" w:hAnsi="Arial" w:cs="Arial"/>
                <w:bCs/>
                <w:color w:val="000000"/>
                <w:sz w:val="20"/>
                <w:szCs w:val="20"/>
                <w:lang w:eastAsia="cs-CZ"/>
              </w:rPr>
            </w:pPr>
          </w:p>
          <w:p w:rsidR="00982800" w:rsidRPr="00000121" w:rsidDel="004109A2" w:rsidRDefault="00982800" w:rsidP="00982800">
            <w:pPr>
              <w:jc w:val="both"/>
              <w:rPr>
                <w:del w:id="47" w:author="Ing. Natálie Vlková" w:date="2026-03-19T11:10:00Z"/>
                <w:rFonts w:ascii="Arial" w:eastAsia="Times New Roman" w:hAnsi="Arial" w:cs="Arial"/>
                <w:bCs/>
                <w:color w:val="000000"/>
                <w:sz w:val="20"/>
                <w:szCs w:val="20"/>
                <w:lang w:eastAsia="cs-CZ"/>
              </w:rPr>
            </w:pPr>
            <w:del w:id="48" w:author="Ing. Natálie Vlková" w:date="2026-03-19T11:10:00Z">
              <w:r w:rsidRPr="00000121" w:rsidDel="004109A2">
                <w:rPr>
                  <w:rFonts w:ascii="Arial" w:eastAsia="Times New Roman" w:hAnsi="Arial" w:cs="Arial"/>
                  <w:bCs/>
                  <w:color w:val="000000"/>
                  <w:sz w:val="20"/>
                  <w:szCs w:val="20"/>
                  <w:lang w:eastAsia="cs-CZ"/>
                </w:rPr>
                <w:delText>byla navržena opatření (popř. management) úseků vodních toků v následujících kategoriích:</w:delText>
              </w:r>
            </w:del>
          </w:p>
          <w:p w:rsidR="00982800" w:rsidRPr="00000121" w:rsidDel="004109A2" w:rsidRDefault="00982800" w:rsidP="004109A2">
            <w:pPr>
              <w:jc w:val="both"/>
              <w:rPr>
                <w:del w:id="49" w:author="Ing. Natálie Vlková" w:date="2026-03-19T11:11:00Z"/>
                <w:rFonts w:ascii="Arial" w:hAnsi="Arial" w:cs="Arial"/>
                <w:sz w:val="20"/>
                <w:szCs w:val="20"/>
              </w:rPr>
              <w:pPrChange w:id="50" w:author="Ing. Natálie Vlková" w:date="2026-03-19T11:10:00Z">
                <w:pPr>
                  <w:numPr>
                    <w:ilvl w:val="1"/>
                    <w:numId w:val="4"/>
                  </w:numPr>
                  <w:spacing w:before="120" w:after="120"/>
                  <w:ind w:left="1248" w:hanging="284"/>
                  <w:contextualSpacing/>
                  <w:jc w:val="both"/>
                </w:pPr>
              </w:pPrChange>
            </w:pPr>
            <w:del w:id="51" w:author="Ing. Natálie Vlková" w:date="2026-03-19T11:11:00Z">
              <w:r w:rsidRPr="00000121" w:rsidDel="004109A2">
                <w:rPr>
                  <w:rFonts w:ascii="Arial" w:hAnsi="Arial" w:cs="Arial"/>
                  <w:sz w:val="20"/>
                  <w:szCs w:val="20"/>
                </w:rPr>
                <w:delText>1. úsek mimo zástavbu v přírodě blízkém stavu určený k ochraně stávajícího stavu (včetně korytotvorných procesů) a nebo k odstranění vodního díla podle §55c vodního zákona (a v případě koryta drobného vodního toku vzniku přirozeného koryta vodního toku)</w:delText>
              </w:r>
            </w:del>
          </w:p>
          <w:p w:rsidR="00982800" w:rsidRPr="00000121" w:rsidDel="004109A2" w:rsidRDefault="00982800" w:rsidP="00982800">
            <w:pPr>
              <w:numPr>
                <w:ilvl w:val="1"/>
                <w:numId w:val="4"/>
              </w:numPr>
              <w:spacing w:before="120" w:after="120"/>
              <w:ind w:left="1248" w:hanging="284"/>
              <w:contextualSpacing/>
              <w:jc w:val="both"/>
              <w:rPr>
                <w:del w:id="52" w:author="Ing. Natálie Vlková" w:date="2026-03-19T11:11:00Z"/>
                <w:rFonts w:ascii="Arial" w:hAnsi="Arial" w:cs="Arial"/>
                <w:sz w:val="20"/>
                <w:szCs w:val="20"/>
              </w:rPr>
            </w:pPr>
            <w:del w:id="53" w:author="Ing. Natálie Vlková" w:date="2026-03-19T11:11:00Z">
              <w:r w:rsidRPr="00000121" w:rsidDel="004109A2">
                <w:rPr>
                  <w:rFonts w:ascii="Arial" w:hAnsi="Arial" w:cs="Arial"/>
                  <w:sz w:val="20"/>
                  <w:szCs w:val="20"/>
                </w:rPr>
                <w:delText>2. úsek mimo zástavbu k renaturaci určený k realizaci dílčích opatření na podporu přirozených fluviálně-morfologických procesů (např. pomístní odstranění opevnění, realizace prvků ke stabilizaci dna, změlčení koryta, resp. vyzdvižení úrovně hladiny, rozčlenění proudnice dnovými pasy nebo výhony, doplnění vhodných substrátů nebo říčního dřeva aj.) a nebo ke zrušení vodního díla</w:delText>
              </w:r>
            </w:del>
          </w:p>
          <w:p w:rsidR="00982800" w:rsidRPr="00000121" w:rsidDel="004109A2" w:rsidRDefault="00982800" w:rsidP="00982800">
            <w:pPr>
              <w:numPr>
                <w:ilvl w:val="1"/>
                <w:numId w:val="4"/>
              </w:numPr>
              <w:spacing w:before="120" w:after="120"/>
              <w:ind w:left="1248" w:hanging="284"/>
              <w:contextualSpacing/>
              <w:jc w:val="both"/>
              <w:rPr>
                <w:del w:id="54" w:author="Ing. Natálie Vlková" w:date="2026-03-19T11:11:00Z"/>
                <w:rFonts w:ascii="Arial" w:hAnsi="Arial" w:cs="Arial"/>
                <w:sz w:val="20"/>
                <w:szCs w:val="20"/>
              </w:rPr>
            </w:pPr>
            <w:del w:id="55" w:author="Ing. Natálie Vlková" w:date="2026-03-19T11:11:00Z">
              <w:r w:rsidRPr="00000121" w:rsidDel="004109A2">
                <w:rPr>
                  <w:rFonts w:ascii="Arial" w:hAnsi="Arial" w:cs="Arial"/>
                  <w:sz w:val="20"/>
                  <w:szCs w:val="20"/>
                </w:rPr>
                <w:delText>3. úsek mimo zástavbu k revitalizaci nebo podpoře renaturačních procesů</w:delText>
              </w:r>
            </w:del>
          </w:p>
          <w:p w:rsidR="00982800" w:rsidRPr="00000121" w:rsidDel="004109A2" w:rsidRDefault="00982800" w:rsidP="00982800">
            <w:pPr>
              <w:numPr>
                <w:ilvl w:val="1"/>
                <w:numId w:val="4"/>
              </w:numPr>
              <w:spacing w:before="120" w:after="120"/>
              <w:ind w:left="1248" w:hanging="284"/>
              <w:contextualSpacing/>
              <w:jc w:val="both"/>
              <w:rPr>
                <w:del w:id="56" w:author="Ing. Natálie Vlková" w:date="2026-03-19T11:11:00Z"/>
                <w:rFonts w:ascii="Arial" w:hAnsi="Arial" w:cs="Arial"/>
                <w:sz w:val="20"/>
                <w:szCs w:val="20"/>
              </w:rPr>
            </w:pPr>
            <w:del w:id="57" w:author="Ing. Natálie Vlková" w:date="2026-03-19T11:11:00Z">
              <w:r w:rsidRPr="00000121" w:rsidDel="004109A2">
                <w:rPr>
                  <w:rFonts w:ascii="Arial" w:hAnsi="Arial" w:cs="Arial"/>
                  <w:sz w:val="20"/>
                  <w:szCs w:val="20"/>
                </w:rPr>
                <w:delText>4. úsek mimo zástavbu vyžadující revitalizaci koryta vodního toku formou nového přírodě blízkého koryta, revitalizaci převážně ve stávajícím korytě, migrační zprůhodnění, obnovu rozlivu, vodních prvků v nivě atp.</w:delText>
              </w:r>
            </w:del>
          </w:p>
          <w:p w:rsidR="00982800" w:rsidRPr="00000121" w:rsidDel="004109A2" w:rsidRDefault="00982800" w:rsidP="00982800">
            <w:pPr>
              <w:numPr>
                <w:ilvl w:val="1"/>
                <w:numId w:val="4"/>
              </w:numPr>
              <w:spacing w:before="120" w:after="120"/>
              <w:ind w:left="1248" w:hanging="284"/>
              <w:contextualSpacing/>
              <w:jc w:val="both"/>
              <w:rPr>
                <w:del w:id="58" w:author="Ing. Natálie Vlková" w:date="2026-03-19T11:11:00Z"/>
                <w:rFonts w:ascii="Arial" w:hAnsi="Arial" w:cs="Arial"/>
                <w:sz w:val="20"/>
                <w:szCs w:val="20"/>
              </w:rPr>
            </w:pPr>
            <w:del w:id="59" w:author="Ing. Natálie Vlková" w:date="2026-03-19T11:11:00Z">
              <w:r w:rsidRPr="00000121" w:rsidDel="004109A2">
                <w:rPr>
                  <w:rFonts w:ascii="Arial" w:hAnsi="Arial" w:cs="Arial"/>
                  <w:sz w:val="20"/>
                  <w:szCs w:val="20"/>
                </w:rPr>
                <w:delText>6. intravilánový úsek v uspokojivém stavu určený k ochraně stávajícího stavu</w:delText>
              </w:r>
            </w:del>
          </w:p>
          <w:p w:rsidR="00982800" w:rsidRPr="00000121" w:rsidDel="004109A2" w:rsidRDefault="00982800" w:rsidP="00982800">
            <w:pPr>
              <w:numPr>
                <w:ilvl w:val="1"/>
                <w:numId w:val="4"/>
              </w:numPr>
              <w:spacing w:before="120" w:after="120"/>
              <w:ind w:left="1248" w:hanging="284"/>
              <w:contextualSpacing/>
              <w:jc w:val="both"/>
              <w:rPr>
                <w:del w:id="60" w:author="Ing. Natálie Vlková" w:date="2026-03-19T11:11:00Z"/>
                <w:rFonts w:ascii="Arial" w:hAnsi="Arial" w:cs="Arial"/>
                <w:sz w:val="20"/>
                <w:szCs w:val="20"/>
              </w:rPr>
            </w:pPr>
            <w:del w:id="61" w:author="Ing. Natálie Vlková" w:date="2026-03-19T11:11:00Z">
              <w:r w:rsidRPr="00000121" w:rsidDel="004109A2">
                <w:rPr>
                  <w:rFonts w:ascii="Arial" w:hAnsi="Arial" w:cs="Arial"/>
                  <w:sz w:val="20"/>
                  <w:szCs w:val="20"/>
                </w:rPr>
                <w:delText>8. intravilánový úsek k revitalizaci formou přírodě blízkého rozvolnění koryta, zpřírodnění dna, vložení přírodě blízké kynety, zvětšení průtočnosti přírodě blízkým odtěžením berem nebo vytvořením odlehčovacího koryta, vytvoření poříčního povodňového parku atp.</w:delText>
              </w:r>
            </w:del>
          </w:p>
          <w:p w:rsidR="00982800" w:rsidRPr="00000121" w:rsidDel="004109A2" w:rsidRDefault="00982800" w:rsidP="00982800">
            <w:pPr>
              <w:spacing w:before="120" w:after="120"/>
              <w:ind w:left="1248"/>
              <w:contextualSpacing/>
              <w:jc w:val="both"/>
              <w:rPr>
                <w:del w:id="62" w:author="Ing. Natálie Vlková" w:date="2026-03-19T11:11:00Z"/>
                <w:rFonts w:ascii="Arial" w:hAnsi="Arial" w:cs="Arial"/>
                <w:sz w:val="20"/>
                <w:szCs w:val="20"/>
              </w:rPr>
            </w:pPr>
            <w:del w:id="63" w:author="Ing. Natálie Vlková" w:date="2026-03-19T11:11:00Z">
              <w:r w:rsidRPr="00000121" w:rsidDel="004109A2">
                <w:rPr>
                  <w:rFonts w:ascii="Arial" w:hAnsi="Arial" w:cs="Arial"/>
                  <w:sz w:val="20"/>
                  <w:szCs w:val="20"/>
                </w:rPr>
                <w:delText>Kategorie 5. a 7. představují úseky vodních toků mimo zástavbu a v intravilánu, které nedosahují uspokojivého přírodního nebo přírodě blízkého stavu, ale jsou zde zásadní omezující podmínky nebo překážky bránící úspěšné realizaci zlepšujících opatření a změn, proto pro úseky v těchto kategoriích opatření nebyla navržena.</w:delText>
              </w:r>
            </w:del>
          </w:p>
          <w:p w:rsidR="00982800" w:rsidRPr="00000121" w:rsidDel="004109A2" w:rsidRDefault="00982800" w:rsidP="00982800">
            <w:pPr>
              <w:spacing w:before="120" w:after="120"/>
              <w:ind w:left="1248"/>
              <w:contextualSpacing/>
              <w:jc w:val="both"/>
              <w:rPr>
                <w:del w:id="64" w:author="Ing. Natálie Vlková" w:date="2026-03-19T11:11:00Z"/>
                <w:rFonts w:ascii="Arial" w:hAnsi="Arial" w:cs="Arial"/>
                <w:color w:val="C00000"/>
                <w:sz w:val="20"/>
                <w:szCs w:val="20"/>
              </w:rPr>
            </w:pPr>
            <w:del w:id="65" w:author="Ing. Natálie Vlková" w:date="2026-03-19T11:11:00Z">
              <w:r w:rsidRPr="00000121" w:rsidDel="004109A2">
                <w:rPr>
                  <w:rFonts w:ascii="Arial" w:hAnsi="Arial" w:cs="Arial"/>
                  <w:color w:val="C00000"/>
                  <w:sz w:val="20"/>
                  <w:szCs w:val="20"/>
                </w:rPr>
                <w:delText xml:space="preserve"> </w:delText>
              </w:r>
            </w:del>
          </w:p>
          <w:p w:rsidR="00982800" w:rsidRPr="00000121" w:rsidDel="004109A2" w:rsidRDefault="00982800" w:rsidP="00982800">
            <w:pPr>
              <w:jc w:val="both"/>
              <w:rPr>
                <w:del w:id="66" w:author="Ing. Natálie Vlková" w:date="2026-03-19T11:11:00Z"/>
                <w:rFonts w:ascii="Arial" w:hAnsi="Arial" w:cs="Arial"/>
                <w:sz w:val="20"/>
                <w:szCs w:val="20"/>
              </w:rPr>
            </w:pPr>
            <w:del w:id="67" w:author="Ing. Natálie Vlková" w:date="2026-03-19T11:11:00Z">
              <w:r w:rsidRPr="00000121" w:rsidDel="004109A2">
                <w:rPr>
                  <w:rFonts w:ascii="Arial" w:hAnsi="Arial" w:cs="Arial"/>
                  <w:sz w:val="20"/>
                  <w:szCs w:val="20"/>
                </w:rPr>
                <w:delText>Současně byla navržena opatření na migrační zprůchodnění nebo odstranění vybraných příčných překážek v korytech vodních toků. Na většině příčných překážek, zejména křížení komunikací (mosty, propustky) opatření s ohledem na místní podmínky navržena nebyla.</w:delText>
              </w:r>
            </w:del>
          </w:p>
          <w:p w:rsidR="00982800" w:rsidRPr="00000121" w:rsidRDefault="00982800" w:rsidP="00982800">
            <w:pPr>
              <w:jc w:val="both"/>
              <w:rPr>
                <w:rFonts w:ascii="Arial" w:hAnsi="Arial" w:cs="Arial"/>
                <w:sz w:val="20"/>
                <w:szCs w:val="20"/>
              </w:rPr>
            </w:pPr>
          </w:p>
          <w:p w:rsidR="00982800" w:rsidRPr="00000121" w:rsidDel="004109A2" w:rsidRDefault="00982800" w:rsidP="00982800">
            <w:pPr>
              <w:jc w:val="both"/>
              <w:rPr>
                <w:del w:id="68" w:author="Ing. Natálie Vlková" w:date="2026-03-19T11:12:00Z"/>
                <w:rFonts w:ascii="Arial" w:hAnsi="Arial" w:cs="Arial"/>
                <w:sz w:val="20"/>
                <w:szCs w:val="20"/>
              </w:rPr>
            </w:pPr>
            <w:del w:id="69" w:author="Ing. Natálie Vlková" w:date="2026-03-19T11:12:00Z">
              <w:r w:rsidRPr="00000121" w:rsidDel="004109A2">
                <w:rPr>
                  <w:rFonts w:ascii="Arial" w:hAnsi="Arial" w:cs="Arial"/>
                  <w:sz w:val="20"/>
                  <w:szCs w:val="20"/>
                </w:rPr>
                <w:delText>Navržená opatření vždy sledují zlepšení morfologického stavu vodního toku včetně komunikace s nivou, posílení potenciálu krajiny zadržovat vodu, možnost tlumení velkých vod rozlivem v nezastavěných nivách, obnovu samočistící schopnosti koryt vodních toků nebo obnovu říčního kontinua, zejména migrační průchodnosti.</w:delText>
              </w:r>
            </w:del>
          </w:p>
          <w:p w:rsidR="00982800" w:rsidRPr="00000121" w:rsidRDefault="0038641E" w:rsidP="00982800">
            <w:pPr>
              <w:jc w:val="both"/>
              <w:rPr>
                <w:rFonts w:ascii="Arial" w:hAnsi="Arial" w:cs="Arial"/>
                <w:sz w:val="20"/>
                <w:szCs w:val="20"/>
              </w:rPr>
            </w:pPr>
            <w:r w:rsidRPr="00962FBC">
              <w:rPr>
                <w:rFonts w:ascii="Arial" w:hAnsi="Arial" w:cs="Arial"/>
                <w:noProof/>
                <w:sz w:val="20"/>
                <w:szCs w:val="20"/>
                <w:lang w:eastAsia="cs-CZ"/>
              </w:rPr>
              <w:drawing>
                <wp:anchor distT="0" distB="0" distL="114300" distR="114300" simplePos="0" relativeHeight="251700224" behindDoc="1" locked="0" layoutInCell="1" allowOverlap="1" wp14:anchorId="3B8CF012" wp14:editId="11230FCD">
                  <wp:simplePos x="0" y="0"/>
                  <wp:positionH relativeFrom="page">
                    <wp:posOffset>-938530</wp:posOffset>
                  </wp:positionH>
                  <wp:positionV relativeFrom="paragraph">
                    <wp:posOffset>69215</wp:posOffset>
                  </wp:positionV>
                  <wp:extent cx="7611110" cy="4420870"/>
                  <wp:effectExtent l="0" t="0" r="889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2800" w:rsidRPr="00000121" w:rsidDel="004109A2" w:rsidRDefault="00982800" w:rsidP="00982800">
            <w:pPr>
              <w:jc w:val="both"/>
              <w:rPr>
                <w:del w:id="70" w:author="Ing. Natálie Vlková" w:date="2026-03-19T11:12:00Z"/>
                <w:rFonts w:ascii="Arial" w:hAnsi="Arial" w:cs="Arial"/>
                <w:sz w:val="20"/>
                <w:szCs w:val="20"/>
              </w:rPr>
            </w:pPr>
            <w:del w:id="71" w:author="Ing. Natálie Vlková" w:date="2026-03-19T11:12:00Z">
              <w:r w:rsidRPr="00000121" w:rsidDel="004109A2">
                <w:rPr>
                  <w:rFonts w:ascii="Arial" w:hAnsi="Arial" w:cs="Arial"/>
                  <w:sz w:val="20"/>
                  <w:szCs w:val="20"/>
                </w:rPr>
                <w:delText>Opatření jsou realizovatelná v krátkodobém (ochrana stávajícího stavu, zrušení vodního díla, odstranění nepotřebné překážky) a střednědobém výhledu (opatření na podporu renaturačních procesů, revitalizace). Efekt opatření může být velmi rychlý (odstranění nepotřebné překážky), středně až dlouhodobý (opatření na podporu renaturačních procesů, revitalizace), ale také v pozitivní</w:delText>
              </w:r>
              <w:r w:rsidR="00AF39AB" w:rsidDel="004109A2">
                <w:rPr>
                  <w:rFonts w:ascii="Arial" w:hAnsi="Arial" w:cs="Arial"/>
                  <w:sz w:val="20"/>
                  <w:szCs w:val="20"/>
                </w:rPr>
                <w:delText>m</w:delText>
              </w:r>
              <w:r w:rsidRPr="00000121" w:rsidDel="004109A2">
                <w:rPr>
                  <w:rFonts w:ascii="Arial" w:hAnsi="Arial" w:cs="Arial"/>
                  <w:sz w:val="20"/>
                  <w:szCs w:val="20"/>
                </w:rPr>
                <w:delText xml:space="preserve"> slova smyslu neměřitelný (ochrana stávajícího stavu). Hodnocení realizovatelnosti by proto v případě úseků k ochraně stávajícího stavu nemělo být realizováno.</w:delText>
              </w:r>
            </w:del>
          </w:p>
          <w:p w:rsidR="00982800" w:rsidRPr="00000121" w:rsidRDefault="00982800" w:rsidP="00982800">
            <w:pPr>
              <w:jc w:val="both"/>
              <w:rPr>
                <w:rFonts w:ascii="Arial" w:hAnsi="Arial" w:cs="Arial"/>
                <w:sz w:val="20"/>
                <w:szCs w:val="20"/>
              </w:rPr>
            </w:pPr>
          </w:p>
          <w:p w:rsidR="00982800" w:rsidRPr="00000121" w:rsidDel="004109A2" w:rsidRDefault="00982800" w:rsidP="00982800">
            <w:pPr>
              <w:jc w:val="both"/>
              <w:rPr>
                <w:del w:id="72" w:author="Ing. Natálie Vlková" w:date="2026-03-19T11:13:00Z"/>
                <w:rFonts w:ascii="Arial" w:hAnsi="Arial" w:cs="Arial"/>
                <w:sz w:val="20"/>
                <w:szCs w:val="20"/>
              </w:rPr>
            </w:pPr>
            <w:del w:id="73" w:author="Ing. Natálie Vlková" w:date="2026-03-19T11:13:00Z">
              <w:r w:rsidRPr="00000121" w:rsidDel="004109A2">
                <w:rPr>
                  <w:rFonts w:ascii="Arial" w:hAnsi="Arial" w:cs="Arial"/>
                  <w:sz w:val="20"/>
                  <w:szCs w:val="20"/>
                </w:rPr>
                <w:lastRenderedPageBreak/>
                <w:delText>Veškeré budoucí záměry na úsecích vodních toků a příčných překážkách by měly být posouzeny s ohledem na navržené opatření (</w:delText>
              </w:r>
              <w:r w:rsidR="0032464A" w:rsidDel="004109A2">
                <w:fldChar w:fldCharType="begin"/>
              </w:r>
              <w:r w:rsidR="0032464A" w:rsidDel="004109A2">
                <w:delInstrText xml:space="preserve"> HYPERLINK "https://tokyamokrady.aopk.gov.cz/mapy/navrzena-opatreni" </w:delInstrText>
              </w:r>
              <w:r w:rsidR="0032464A" w:rsidDel="004109A2">
                <w:fldChar w:fldCharType="separate"/>
              </w:r>
              <w:r w:rsidRPr="00000121" w:rsidDel="004109A2">
                <w:rPr>
                  <w:rStyle w:val="Hypertextovodkaz"/>
                  <w:rFonts w:ascii="Arial" w:hAnsi="Arial" w:cs="Arial"/>
                  <w:sz w:val="20"/>
                  <w:szCs w:val="20"/>
                </w:rPr>
                <w:delText>https://tokyamokrady.aopk.gov.cz/mapy/navrzena-opatreni</w:delText>
              </w:r>
              <w:r w:rsidR="0032464A" w:rsidDel="004109A2">
                <w:rPr>
                  <w:rStyle w:val="Hypertextovodkaz"/>
                  <w:rFonts w:ascii="Arial" w:hAnsi="Arial" w:cs="Arial"/>
                  <w:sz w:val="20"/>
                  <w:szCs w:val="20"/>
                </w:rPr>
                <w:fldChar w:fldCharType="end"/>
              </w:r>
              <w:r w:rsidRPr="00000121" w:rsidDel="004109A2">
                <w:rPr>
                  <w:rFonts w:ascii="Arial" w:hAnsi="Arial" w:cs="Arial"/>
                  <w:sz w:val="20"/>
                  <w:szCs w:val="20"/>
                </w:rPr>
                <w:delText>) a návrh opatření dále rozvíjet. V případě úseků vodních toků mimo zástavbu v přírodě blízkém stavu určených k ochraně stávajícího stavu (</w:delText>
              </w:r>
              <w:r w:rsidR="0032464A" w:rsidDel="004109A2">
                <w:fldChar w:fldCharType="begin"/>
              </w:r>
              <w:r w:rsidR="0032464A" w:rsidDel="004109A2">
                <w:delInstrText xml:space="preserve"> HYPERLINK "https://tokyamokrady.aopk.gov.cz/mapy/navrzena-opatreni" </w:delInstrText>
              </w:r>
              <w:r w:rsidR="0032464A" w:rsidDel="004109A2">
                <w:fldChar w:fldCharType="separate"/>
              </w:r>
              <w:r w:rsidRPr="00000121" w:rsidDel="004109A2">
                <w:rPr>
                  <w:rStyle w:val="Hypertextovodkaz"/>
                  <w:rFonts w:ascii="Arial" w:hAnsi="Arial" w:cs="Arial"/>
                  <w:sz w:val="20"/>
                  <w:szCs w:val="20"/>
                </w:rPr>
                <w:delText>https://tokyamokrady.aopk.gov.cz/mapy/navrzena-opatreni</w:delText>
              </w:r>
              <w:r w:rsidR="0032464A" w:rsidDel="004109A2">
                <w:rPr>
                  <w:rStyle w:val="Hypertextovodkaz"/>
                  <w:rFonts w:ascii="Arial" w:hAnsi="Arial" w:cs="Arial"/>
                  <w:sz w:val="20"/>
                  <w:szCs w:val="20"/>
                </w:rPr>
                <w:fldChar w:fldCharType="end"/>
              </w:r>
              <w:r w:rsidRPr="00000121" w:rsidDel="004109A2">
                <w:rPr>
                  <w:rFonts w:ascii="Arial" w:hAnsi="Arial" w:cs="Arial"/>
                  <w:sz w:val="20"/>
                  <w:szCs w:val="20"/>
                </w:rPr>
                <w:delText>) jsou zásahy, které by vedly k omezení přírodě blízkých procesů nepřípustné.</w:delText>
              </w:r>
            </w:del>
          </w:p>
          <w:p w:rsidR="00982800" w:rsidRPr="00000121" w:rsidRDefault="00982800" w:rsidP="00982800">
            <w:pPr>
              <w:jc w:val="both"/>
              <w:rPr>
                <w:rFonts w:ascii="Arial" w:hAnsi="Arial" w:cs="Arial"/>
                <w:color w:val="000000"/>
                <w:sz w:val="20"/>
                <w:szCs w:val="20"/>
              </w:rPr>
            </w:pPr>
            <w:bookmarkStart w:id="74" w:name="_GoBack"/>
            <w:bookmarkEnd w:id="74"/>
          </w:p>
          <w:p w:rsidR="00982800" w:rsidRPr="00000121" w:rsidRDefault="00982800" w:rsidP="00982800">
            <w:pPr>
              <w:pStyle w:val="para"/>
              <w:shd w:val="clear" w:color="auto" w:fill="FFFFFF"/>
              <w:spacing w:before="0" w:beforeAutospacing="0" w:after="0" w:afterAutospacing="0"/>
              <w:jc w:val="both"/>
              <w:rPr>
                <w:rFonts w:ascii="Arial" w:hAnsi="Arial" w:cs="Arial"/>
                <w:bCs/>
                <w:color w:val="000000"/>
                <w:sz w:val="20"/>
                <w:szCs w:val="20"/>
              </w:rPr>
            </w:pPr>
          </w:p>
        </w:tc>
      </w:tr>
      <w:tr w:rsidR="00982800" w:rsidRPr="00543474" w:rsidTr="009D4B78">
        <w:trPr>
          <w:trHeight w:val="6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lastRenderedPageBreak/>
              <w:t>Cyklus plánů, ve kterém bylo opatření navrženo</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Pr>
                <w:rFonts w:ascii="Arial" w:hAnsi="Arial" w:cs="Arial"/>
                <w:sz w:val="20"/>
                <w:szCs w:val="20"/>
              </w:rPr>
              <w:t>4</w:t>
            </w:r>
          </w:p>
        </w:tc>
      </w:tr>
      <w:tr w:rsidR="00982800" w:rsidRPr="00543474" w:rsidTr="009D4B78">
        <w:trPr>
          <w:trHeight w:val="6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Předpokládané zahájení opatření [rok]</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sidRPr="00000121">
              <w:rPr>
                <w:rFonts w:ascii="Arial" w:hAnsi="Arial" w:cs="Arial"/>
                <w:sz w:val="20"/>
                <w:szCs w:val="20"/>
              </w:rPr>
              <w:t>202</w:t>
            </w:r>
            <w:r>
              <w:rPr>
                <w:rFonts w:ascii="Arial" w:hAnsi="Arial" w:cs="Arial"/>
                <w:sz w:val="20"/>
                <w:szCs w:val="20"/>
              </w:rPr>
              <w:t>7</w:t>
            </w:r>
          </w:p>
        </w:tc>
      </w:tr>
      <w:tr w:rsidR="00982800" w:rsidRPr="00543474" w:rsidTr="009D4B78">
        <w:trPr>
          <w:trHeight w:val="600"/>
        </w:trPr>
        <w:tc>
          <w:tcPr>
            <w:tcW w:w="3135" w:type="dxa"/>
            <w:shd w:val="clear" w:color="auto" w:fill="FFFFFF" w:themeFill="background1"/>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Rok (období) předpokládané realizace opatření [rok]</w:t>
            </w:r>
          </w:p>
        </w:tc>
        <w:tc>
          <w:tcPr>
            <w:tcW w:w="5927" w:type="dxa"/>
            <w:shd w:val="clear" w:color="auto" w:fill="FFFFFF" w:themeFill="background1"/>
            <w:noWrap/>
            <w:vAlign w:val="center"/>
          </w:tcPr>
          <w:p w:rsidR="00982800" w:rsidRPr="00000121" w:rsidRDefault="00982800" w:rsidP="00982800">
            <w:pPr>
              <w:jc w:val="right"/>
              <w:rPr>
                <w:rFonts w:ascii="Arial" w:hAnsi="Arial" w:cs="Arial"/>
                <w:sz w:val="20"/>
                <w:szCs w:val="20"/>
              </w:rPr>
            </w:pPr>
            <w:r>
              <w:rPr>
                <w:rFonts w:ascii="Arial" w:hAnsi="Arial" w:cs="Arial"/>
                <w:sz w:val="20"/>
                <w:szCs w:val="20"/>
              </w:rPr>
              <w:t>203</w:t>
            </w:r>
            <w:r w:rsidR="00D25CB6">
              <w:rPr>
                <w:rFonts w:ascii="Arial" w:hAnsi="Arial" w:cs="Arial"/>
                <w:sz w:val="20"/>
                <w:szCs w:val="20"/>
              </w:rPr>
              <w:t>3</w:t>
            </w:r>
          </w:p>
        </w:tc>
      </w:tr>
      <w:tr w:rsidR="00982800" w:rsidRPr="00543474" w:rsidTr="00000121">
        <w:trPr>
          <w:trHeight w:val="300"/>
        </w:trPr>
        <w:tc>
          <w:tcPr>
            <w:tcW w:w="3135" w:type="dxa"/>
            <w:vAlign w:val="center"/>
            <w:hideMark/>
          </w:tcPr>
          <w:p w:rsidR="00982800" w:rsidRPr="00543474" w:rsidRDefault="00982800" w:rsidP="00982800">
            <w:pPr>
              <w:rPr>
                <w:rFonts w:ascii="Arial" w:hAnsi="Arial" w:cs="Arial"/>
                <w:b/>
                <w:bCs/>
                <w:sz w:val="20"/>
                <w:szCs w:val="20"/>
              </w:rPr>
            </w:pPr>
            <w:r w:rsidRPr="00543474">
              <w:rPr>
                <w:rFonts w:ascii="Arial" w:hAnsi="Arial" w:cs="Arial"/>
                <w:b/>
                <w:bCs/>
                <w:sz w:val="20"/>
                <w:szCs w:val="20"/>
              </w:rPr>
              <w:t>Předpokládaný rok zlepšení [rok]</w:t>
            </w:r>
          </w:p>
        </w:tc>
        <w:tc>
          <w:tcPr>
            <w:tcW w:w="5927" w:type="dxa"/>
            <w:shd w:val="clear" w:color="auto" w:fill="auto"/>
            <w:noWrap/>
            <w:vAlign w:val="center"/>
          </w:tcPr>
          <w:p w:rsidR="00982800" w:rsidRPr="00000121" w:rsidRDefault="00982800" w:rsidP="00982800">
            <w:pPr>
              <w:jc w:val="right"/>
              <w:rPr>
                <w:rFonts w:ascii="Arial" w:hAnsi="Arial" w:cs="Arial"/>
                <w:sz w:val="20"/>
                <w:szCs w:val="20"/>
              </w:rPr>
            </w:pPr>
            <w:r w:rsidRPr="00000121">
              <w:rPr>
                <w:rFonts w:ascii="Arial" w:hAnsi="Arial" w:cs="Arial"/>
                <w:sz w:val="20"/>
                <w:szCs w:val="20"/>
              </w:rPr>
              <w:t>2033</w:t>
            </w:r>
          </w:p>
        </w:tc>
      </w:tr>
      <w:tr w:rsidR="00982800" w:rsidRPr="00543474" w:rsidTr="00E12D9F">
        <w:trPr>
          <w:trHeight w:val="300"/>
        </w:trPr>
        <w:tc>
          <w:tcPr>
            <w:tcW w:w="3135" w:type="dxa"/>
            <w:vAlign w:val="center"/>
          </w:tcPr>
          <w:p w:rsidR="00982800" w:rsidRPr="00543474" w:rsidRDefault="00982800" w:rsidP="00982800">
            <w:pPr>
              <w:rPr>
                <w:rFonts w:ascii="Arial" w:hAnsi="Arial" w:cs="Arial"/>
                <w:b/>
                <w:bCs/>
                <w:sz w:val="20"/>
                <w:szCs w:val="20"/>
              </w:rPr>
            </w:pPr>
            <w:r w:rsidRPr="00543474">
              <w:rPr>
                <w:rFonts w:ascii="Arial" w:hAnsi="Arial" w:cs="Arial"/>
                <w:b/>
                <w:bCs/>
                <w:color w:val="000000"/>
                <w:sz w:val="20"/>
                <w:szCs w:val="20"/>
              </w:rPr>
              <w:t>Opatření na páteřním toku</w:t>
            </w:r>
          </w:p>
        </w:tc>
        <w:tc>
          <w:tcPr>
            <w:tcW w:w="5927" w:type="dxa"/>
            <w:noWrap/>
            <w:vAlign w:val="center"/>
          </w:tcPr>
          <w:p w:rsidR="00982800" w:rsidRPr="00E54281" w:rsidRDefault="000A6A05" w:rsidP="00982800">
            <w:pPr>
              <w:jc w:val="right"/>
              <w:rPr>
                <w:rFonts w:ascii="Arial" w:hAnsi="Arial" w:cs="Arial"/>
                <w:color w:val="000000"/>
                <w:sz w:val="20"/>
                <w:szCs w:val="20"/>
                <w:highlight w:val="yellow"/>
              </w:rPr>
            </w:pPr>
            <w:r w:rsidRPr="000A6A05">
              <w:rPr>
                <w:rFonts w:ascii="Arial" w:hAnsi="Arial" w:cs="Arial"/>
                <w:color w:val="000000"/>
                <w:sz w:val="20"/>
                <w:szCs w:val="20"/>
              </w:rPr>
              <w:t>ano</w:t>
            </w:r>
          </w:p>
        </w:tc>
      </w:tr>
      <w:tr w:rsidR="00D25CB6" w:rsidRPr="00543474" w:rsidTr="00D53052">
        <w:trPr>
          <w:trHeight w:val="300"/>
        </w:trPr>
        <w:tc>
          <w:tcPr>
            <w:tcW w:w="3135" w:type="dxa"/>
            <w:vAlign w:val="center"/>
            <w:hideMark/>
          </w:tcPr>
          <w:p w:rsidR="00D25CB6" w:rsidRPr="00543474" w:rsidRDefault="00D25CB6" w:rsidP="00D25CB6">
            <w:pPr>
              <w:rPr>
                <w:rFonts w:ascii="Arial" w:hAnsi="Arial" w:cs="Arial"/>
                <w:b/>
                <w:bCs/>
                <w:sz w:val="20"/>
                <w:szCs w:val="20"/>
              </w:rPr>
            </w:pPr>
            <w:r w:rsidRPr="00543474">
              <w:rPr>
                <w:rFonts w:ascii="Arial" w:hAnsi="Arial" w:cs="Arial"/>
                <w:b/>
                <w:bCs/>
                <w:sz w:val="20"/>
                <w:szCs w:val="20"/>
              </w:rPr>
              <w:t>Ukazatel zlepšení 1</w:t>
            </w:r>
          </w:p>
        </w:tc>
        <w:tc>
          <w:tcPr>
            <w:tcW w:w="5927" w:type="dxa"/>
            <w:noWrap/>
            <w:vAlign w:val="center"/>
          </w:tcPr>
          <w:p w:rsidR="00D25CB6" w:rsidRPr="00E54281" w:rsidRDefault="00D25CB6" w:rsidP="00D25CB6">
            <w:pPr>
              <w:jc w:val="right"/>
              <w:rPr>
                <w:rFonts w:ascii="Arial" w:hAnsi="Arial" w:cs="Arial"/>
                <w:sz w:val="20"/>
                <w:szCs w:val="20"/>
                <w:highlight w:val="yellow"/>
              </w:rPr>
            </w:pPr>
            <w:proofErr w:type="spellStart"/>
            <w:r w:rsidRPr="00523D3B">
              <w:rPr>
                <w:rFonts w:ascii="Arial" w:hAnsi="Arial" w:cs="Arial"/>
                <w:sz w:val="20"/>
                <w:szCs w:val="20"/>
              </w:rPr>
              <w:t>Hydromorfologie</w:t>
            </w:r>
            <w:proofErr w:type="spellEnd"/>
            <w:r w:rsidRPr="00523D3B">
              <w:rPr>
                <w:rFonts w:ascii="Arial" w:hAnsi="Arial" w:cs="Arial"/>
                <w:sz w:val="20"/>
                <w:szCs w:val="20"/>
              </w:rPr>
              <w:t>: morfologické podmínky</w:t>
            </w:r>
          </w:p>
        </w:tc>
      </w:tr>
      <w:tr w:rsidR="00D25CB6" w:rsidRPr="00543474" w:rsidTr="00D53052">
        <w:trPr>
          <w:trHeight w:val="600"/>
        </w:trPr>
        <w:tc>
          <w:tcPr>
            <w:tcW w:w="3135" w:type="dxa"/>
            <w:vAlign w:val="center"/>
            <w:hideMark/>
          </w:tcPr>
          <w:p w:rsidR="00D25CB6" w:rsidRPr="00543474" w:rsidRDefault="00D25CB6" w:rsidP="00D25CB6">
            <w:pPr>
              <w:rPr>
                <w:rFonts w:ascii="Arial" w:hAnsi="Arial" w:cs="Arial"/>
                <w:b/>
                <w:bCs/>
                <w:sz w:val="20"/>
                <w:szCs w:val="20"/>
              </w:rPr>
            </w:pPr>
            <w:r w:rsidRPr="00543474">
              <w:rPr>
                <w:rFonts w:ascii="Arial" w:hAnsi="Arial" w:cs="Arial"/>
                <w:b/>
                <w:bCs/>
                <w:sz w:val="20"/>
                <w:szCs w:val="20"/>
              </w:rPr>
              <w:t>způsob hodnocení efektu opatření ukazatel 1</w:t>
            </w:r>
          </w:p>
        </w:tc>
        <w:tc>
          <w:tcPr>
            <w:tcW w:w="5927" w:type="dxa"/>
            <w:noWrap/>
            <w:vAlign w:val="center"/>
          </w:tcPr>
          <w:p w:rsidR="00D25CB6" w:rsidRPr="00E54281" w:rsidRDefault="00D25CB6" w:rsidP="00D25CB6">
            <w:pPr>
              <w:jc w:val="right"/>
              <w:rPr>
                <w:rFonts w:ascii="Arial" w:hAnsi="Arial" w:cs="Arial"/>
                <w:sz w:val="20"/>
                <w:szCs w:val="20"/>
                <w:highlight w:val="yellow"/>
              </w:rPr>
            </w:pPr>
            <w:r w:rsidRPr="00022470">
              <w:rPr>
                <w:rFonts w:ascii="Arial" w:hAnsi="Arial" w:cs="Arial"/>
                <w:sz w:val="20"/>
                <w:szCs w:val="20"/>
              </w:rPr>
              <w:t xml:space="preserve">Zlepšení </w:t>
            </w:r>
            <w:proofErr w:type="spellStart"/>
            <w:r w:rsidRPr="00022470">
              <w:rPr>
                <w:rFonts w:ascii="Arial" w:hAnsi="Arial" w:cs="Arial"/>
                <w:sz w:val="20"/>
                <w:szCs w:val="20"/>
              </w:rPr>
              <w:t>hydromorfologické</w:t>
            </w:r>
            <w:proofErr w:type="spellEnd"/>
            <w:r w:rsidRPr="00022470">
              <w:rPr>
                <w:rFonts w:ascii="Arial" w:hAnsi="Arial" w:cs="Arial"/>
                <w:sz w:val="20"/>
                <w:szCs w:val="20"/>
              </w:rPr>
              <w:t xml:space="preserve"> složky (ekologický stav vodního útvaru)</w:t>
            </w:r>
          </w:p>
        </w:tc>
      </w:tr>
      <w:tr w:rsidR="00D25CB6" w:rsidRPr="00543474" w:rsidTr="007B7838">
        <w:trPr>
          <w:trHeight w:val="300"/>
        </w:trPr>
        <w:tc>
          <w:tcPr>
            <w:tcW w:w="3135" w:type="dxa"/>
            <w:vAlign w:val="center"/>
            <w:hideMark/>
          </w:tcPr>
          <w:p w:rsidR="00D25CB6" w:rsidRPr="00543474" w:rsidRDefault="00D25CB6" w:rsidP="00D25CB6">
            <w:pPr>
              <w:rPr>
                <w:rFonts w:ascii="Arial" w:hAnsi="Arial" w:cs="Arial"/>
                <w:b/>
                <w:bCs/>
                <w:sz w:val="20"/>
                <w:szCs w:val="20"/>
              </w:rPr>
            </w:pPr>
            <w:r w:rsidRPr="00543474">
              <w:rPr>
                <w:rFonts w:ascii="Arial" w:hAnsi="Arial" w:cs="Arial"/>
                <w:b/>
                <w:bCs/>
                <w:sz w:val="20"/>
                <w:szCs w:val="20"/>
              </w:rPr>
              <w:t>Ukazatel zlepšení 2</w:t>
            </w:r>
          </w:p>
        </w:tc>
        <w:tc>
          <w:tcPr>
            <w:tcW w:w="5927" w:type="dxa"/>
            <w:noWrap/>
          </w:tcPr>
          <w:p w:rsidR="00D25CB6" w:rsidRPr="00E54281" w:rsidRDefault="00D25CB6" w:rsidP="00D25CB6">
            <w:pPr>
              <w:jc w:val="right"/>
              <w:rPr>
                <w:rFonts w:ascii="Arial" w:hAnsi="Arial" w:cs="Arial"/>
                <w:sz w:val="20"/>
                <w:szCs w:val="20"/>
                <w:highlight w:val="yellow"/>
              </w:rPr>
            </w:pPr>
            <w:proofErr w:type="spellStart"/>
            <w:r>
              <w:rPr>
                <w:rFonts w:ascii="Arial" w:hAnsi="Arial" w:cs="Arial"/>
                <w:sz w:val="20"/>
                <w:szCs w:val="20"/>
              </w:rPr>
              <w:t>Hydromorfologie</w:t>
            </w:r>
            <w:proofErr w:type="spellEnd"/>
            <w:r>
              <w:rPr>
                <w:rFonts w:ascii="Arial" w:hAnsi="Arial" w:cs="Arial"/>
                <w:sz w:val="20"/>
                <w:szCs w:val="20"/>
              </w:rPr>
              <w:t>: režim průtoku</w:t>
            </w:r>
          </w:p>
        </w:tc>
      </w:tr>
      <w:tr w:rsidR="00D25CB6" w:rsidRPr="00543474" w:rsidTr="00D53052">
        <w:trPr>
          <w:trHeight w:val="600"/>
        </w:trPr>
        <w:tc>
          <w:tcPr>
            <w:tcW w:w="3135" w:type="dxa"/>
            <w:vAlign w:val="center"/>
            <w:hideMark/>
          </w:tcPr>
          <w:p w:rsidR="00D25CB6" w:rsidRPr="00543474" w:rsidRDefault="00D25CB6" w:rsidP="00D25CB6">
            <w:pPr>
              <w:rPr>
                <w:rFonts w:ascii="Arial" w:hAnsi="Arial" w:cs="Arial"/>
                <w:b/>
                <w:bCs/>
                <w:sz w:val="20"/>
                <w:szCs w:val="20"/>
              </w:rPr>
            </w:pPr>
            <w:r w:rsidRPr="00543474">
              <w:rPr>
                <w:rFonts w:ascii="Arial" w:hAnsi="Arial" w:cs="Arial"/>
                <w:b/>
                <w:bCs/>
                <w:sz w:val="20"/>
                <w:szCs w:val="20"/>
              </w:rPr>
              <w:t>způsob hodnocení efektu opatření ukazatel 2</w:t>
            </w:r>
          </w:p>
        </w:tc>
        <w:tc>
          <w:tcPr>
            <w:tcW w:w="5927" w:type="dxa"/>
            <w:noWrap/>
            <w:vAlign w:val="center"/>
          </w:tcPr>
          <w:p w:rsidR="00D25CB6" w:rsidRPr="00E54281" w:rsidRDefault="00D25CB6" w:rsidP="00D25CB6">
            <w:pPr>
              <w:jc w:val="right"/>
              <w:rPr>
                <w:rFonts w:ascii="Arial" w:hAnsi="Arial" w:cs="Arial"/>
                <w:sz w:val="20"/>
                <w:szCs w:val="20"/>
                <w:highlight w:val="yellow"/>
              </w:rPr>
            </w:pPr>
            <w:r w:rsidRPr="00022470">
              <w:rPr>
                <w:rFonts w:ascii="Arial" w:hAnsi="Arial" w:cs="Arial"/>
                <w:sz w:val="20"/>
                <w:szCs w:val="20"/>
              </w:rPr>
              <w:t xml:space="preserve">Zlepšení </w:t>
            </w:r>
            <w:proofErr w:type="spellStart"/>
            <w:r w:rsidRPr="00022470">
              <w:rPr>
                <w:rFonts w:ascii="Arial" w:hAnsi="Arial" w:cs="Arial"/>
                <w:sz w:val="20"/>
                <w:szCs w:val="20"/>
              </w:rPr>
              <w:t>hydromorfologické</w:t>
            </w:r>
            <w:proofErr w:type="spellEnd"/>
            <w:r w:rsidRPr="00022470">
              <w:rPr>
                <w:rFonts w:ascii="Arial" w:hAnsi="Arial" w:cs="Arial"/>
                <w:sz w:val="20"/>
                <w:szCs w:val="20"/>
              </w:rPr>
              <w:t xml:space="preserve"> složky (ekologický stav vodního útvaru</w:t>
            </w:r>
          </w:p>
        </w:tc>
      </w:tr>
      <w:tr w:rsidR="00D25CB6" w:rsidRPr="00543474" w:rsidTr="00D53052">
        <w:trPr>
          <w:trHeight w:val="282"/>
        </w:trPr>
        <w:tc>
          <w:tcPr>
            <w:tcW w:w="3135" w:type="dxa"/>
            <w:shd w:val="clear" w:color="auto" w:fill="FFFFFF" w:themeFill="background1"/>
            <w:vAlign w:val="center"/>
            <w:hideMark/>
          </w:tcPr>
          <w:p w:rsidR="00D25CB6" w:rsidRPr="00543474" w:rsidRDefault="00D25CB6" w:rsidP="00D25CB6">
            <w:pPr>
              <w:rPr>
                <w:rFonts w:ascii="Arial" w:hAnsi="Arial" w:cs="Arial"/>
                <w:b/>
                <w:bCs/>
                <w:sz w:val="20"/>
                <w:szCs w:val="20"/>
              </w:rPr>
            </w:pPr>
            <w:r w:rsidRPr="00543474">
              <w:rPr>
                <w:rFonts w:ascii="Arial" w:hAnsi="Arial" w:cs="Arial"/>
                <w:b/>
                <w:bCs/>
                <w:sz w:val="20"/>
                <w:szCs w:val="20"/>
              </w:rPr>
              <w:t>Ukazatel zlepšení 3</w:t>
            </w:r>
          </w:p>
        </w:tc>
        <w:tc>
          <w:tcPr>
            <w:tcW w:w="5927" w:type="dxa"/>
            <w:shd w:val="clear" w:color="auto" w:fill="FFFFFF" w:themeFill="background1"/>
            <w:noWrap/>
            <w:vAlign w:val="center"/>
          </w:tcPr>
          <w:p w:rsidR="00D25CB6" w:rsidRPr="00E54281" w:rsidRDefault="00D25CB6" w:rsidP="00D25CB6">
            <w:pPr>
              <w:jc w:val="right"/>
              <w:rPr>
                <w:rFonts w:ascii="Arial" w:hAnsi="Arial" w:cs="Arial"/>
                <w:sz w:val="20"/>
                <w:szCs w:val="20"/>
                <w:highlight w:val="yellow"/>
              </w:rPr>
            </w:pPr>
            <w:proofErr w:type="spellStart"/>
            <w:r w:rsidRPr="00523D3B">
              <w:rPr>
                <w:rFonts w:ascii="Arial" w:hAnsi="Arial" w:cs="Arial"/>
                <w:sz w:val="20"/>
                <w:szCs w:val="20"/>
              </w:rPr>
              <w:t>Hydromorfologie</w:t>
            </w:r>
            <w:proofErr w:type="spellEnd"/>
            <w:r w:rsidRPr="00523D3B">
              <w:rPr>
                <w:rFonts w:ascii="Arial" w:hAnsi="Arial" w:cs="Arial"/>
                <w:sz w:val="20"/>
                <w:szCs w:val="20"/>
              </w:rPr>
              <w:t xml:space="preserve">: </w:t>
            </w:r>
            <w:r>
              <w:rPr>
                <w:rFonts w:ascii="Arial" w:hAnsi="Arial" w:cs="Arial"/>
                <w:sz w:val="20"/>
                <w:szCs w:val="20"/>
              </w:rPr>
              <w:t>kontinuita toku</w:t>
            </w:r>
          </w:p>
        </w:tc>
      </w:tr>
      <w:tr w:rsidR="00D25CB6" w:rsidRPr="00543474" w:rsidTr="004519AB">
        <w:trPr>
          <w:trHeight w:val="15"/>
        </w:trPr>
        <w:tc>
          <w:tcPr>
            <w:tcW w:w="3135" w:type="dxa"/>
            <w:shd w:val="clear" w:color="auto" w:fill="FFFFFF" w:themeFill="background1"/>
            <w:vAlign w:val="center"/>
          </w:tcPr>
          <w:p w:rsidR="00D25CB6" w:rsidRPr="00543474" w:rsidRDefault="00D25CB6" w:rsidP="00D25CB6">
            <w:pPr>
              <w:rPr>
                <w:rFonts w:ascii="Arial" w:hAnsi="Arial" w:cs="Arial"/>
                <w:b/>
                <w:bCs/>
                <w:sz w:val="20"/>
                <w:szCs w:val="20"/>
              </w:rPr>
            </w:pPr>
            <w:r w:rsidRPr="00543474">
              <w:rPr>
                <w:rFonts w:ascii="Arial" w:hAnsi="Arial" w:cs="Arial"/>
                <w:b/>
                <w:bCs/>
                <w:sz w:val="20"/>
                <w:szCs w:val="20"/>
              </w:rPr>
              <w:lastRenderedPageBreak/>
              <w:t>způsob hodnocení efektu opatření ukazatel 3</w:t>
            </w:r>
          </w:p>
        </w:tc>
        <w:tc>
          <w:tcPr>
            <w:tcW w:w="5927" w:type="dxa"/>
            <w:shd w:val="clear" w:color="auto" w:fill="FFFFFF" w:themeFill="background1"/>
            <w:noWrap/>
            <w:vAlign w:val="center"/>
          </w:tcPr>
          <w:p w:rsidR="00D25CB6" w:rsidRPr="00E54281" w:rsidRDefault="00D25CB6" w:rsidP="00D25CB6">
            <w:pPr>
              <w:jc w:val="right"/>
              <w:rPr>
                <w:rFonts w:ascii="Arial" w:hAnsi="Arial" w:cs="Arial"/>
                <w:color w:val="000000"/>
                <w:sz w:val="20"/>
                <w:szCs w:val="20"/>
                <w:highlight w:val="yellow"/>
              </w:rPr>
            </w:pPr>
            <w:r w:rsidRPr="00022470">
              <w:rPr>
                <w:rFonts w:ascii="Arial" w:hAnsi="Arial" w:cs="Arial"/>
                <w:sz w:val="20"/>
                <w:szCs w:val="20"/>
              </w:rPr>
              <w:t xml:space="preserve">Zlepšení </w:t>
            </w:r>
            <w:proofErr w:type="spellStart"/>
            <w:r w:rsidRPr="00022470">
              <w:rPr>
                <w:rFonts w:ascii="Arial" w:hAnsi="Arial" w:cs="Arial"/>
                <w:sz w:val="20"/>
                <w:szCs w:val="20"/>
              </w:rPr>
              <w:t>hydromorfologické</w:t>
            </w:r>
            <w:proofErr w:type="spellEnd"/>
            <w:r w:rsidRPr="00022470">
              <w:rPr>
                <w:rFonts w:ascii="Arial" w:hAnsi="Arial" w:cs="Arial"/>
                <w:sz w:val="20"/>
                <w:szCs w:val="20"/>
              </w:rPr>
              <w:t xml:space="preserve"> složky (ekologický stav vodního útvaru)</w:t>
            </w:r>
          </w:p>
        </w:tc>
      </w:tr>
      <w:tr w:rsidR="00D25CB6" w:rsidRPr="00543474" w:rsidTr="004519AB">
        <w:trPr>
          <w:trHeight w:val="302"/>
        </w:trPr>
        <w:tc>
          <w:tcPr>
            <w:tcW w:w="3135" w:type="dxa"/>
            <w:shd w:val="clear" w:color="auto" w:fill="FFFFFF" w:themeFill="background1"/>
          </w:tcPr>
          <w:p w:rsidR="00D25CB6" w:rsidRPr="00543474" w:rsidRDefault="00D25CB6" w:rsidP="00D25CB6">
            <w:pPr>
              <w:rPr>
                <w:rFonts w:ascii="Arial" w:hAnsi="Arial" w:cs="Arial"/>
                <w:b/>
                <w:bCs/>
                <w:sz w:val="20"/>
                <w:szCs w:val="20"/>
              </w:rPr>
            </w:pPr>
            <w:r w:rsidRPr="00543474">
              <w:rPr>
                <w:rFonts w:ascii="Arial" w:hAnsi="Arial" w:cs="Arial"/>
                <w:b/>
                <w:bCs/>
                <w:sz w:val="20"/>
                <w:szCs w:val="20"/>
              </w:rPr>
              <w:t>Ukazatel zlepšení 4</w:t>
            </w:r>
          </w:p>
        </w:tc>
        <w:tc>
          <w:tcPr>
            <w:tcW w:w="5927" w:type="dxa"/>
            <w:shd w:val="clear" w:color="auto" w:fill="FFFFFF" w:themeFill="background1"/>
            <w:noWrap/>
          </w:tcPr>
          <w:p w:rsidR="00D25CB6" w:rsidRPr="00E54281" w:rsidRDefault="00D25CB6" w:rsidP="00D25CB6">
            <w:pPr>
              <w:tabs>
                <w:tab w:val="left" w:pos="4020"/>
              </w:tabs>
              <w:jc w:val="right"/>
              <w:rPr>
                <w:rFonts w:ascii="Arial" w:eastAsia="Times New Roman" w:hAnsi="Arial" w:cs="Arial"/>
                <w:color w:val="000000"/>
                <w:sz w:val="20"/>
                <w:szCs w:val="20"/>
                <w:highlight w:val="yellow"/>
                <w:lang w:eastAsia="cs-CZ"/>
              </w:rPr>
            </w:pPr>
          </w:p>
        </w:tc>
      </w:tr>
      <w:tr w:rsidR="00D25CB6" w:rsidRPr="00543474" w:rsidTr="004519AB">
        <w:trPr>
          <w:trHeight w:val="15"/>
        </w:trPr>
        <w:tc>
          <w:tcPr>
            <w:tcW w:w="3135" w:type="dxa"/>
            <w:shd w:val="clear" w:color="auto" w:fill="FFFFFF" w:themeFill="background1"/>
            <w:vAlign w:val="center"/>
          </w:tcPr>
          <w:p w:rsidR="00D25CB6" w:rsidRPr="00543474" w:rsidRDefault="00D25CB6" w:rsidP="00D25CB6">
            <w:pPr>
              <w:rPr>
                <w:rFonts w:ascii="Arial" w:hAnsi="Arial" w:cs="Arial"/>
                <w:b/>
                <w:bCs/>
                <w:sz w:val="20"/>
                <w:szCs w:val="20"/>
              </w:rPr>
            </w:pPr>
            <w:r w:rsidRPr="00543474">
              <w:rPr>
                <w:rFonts w:ascii="Arial" w:hAnsi="Arial" w:cs="Arial"/>
                <w:b/>
                <w:bCs/>
                <w:sz w:val="20"/>
                <w:szCs w:val="20"/>
              </w:rPr>
              <w:t>způsob hodnocení efektu opatření ukazatel 4</w:t>
            </w:r>
          </w:p>
        </w:tc>
        <w:tc>
          <w:tcPr>
            <w:tcW w:w="5927" w:type="dxa"/>
            <w:shd w:val="clear" w:color="auto" w:fill="FFFFFF" w:themeFill="background1"/>
            <w:noWrap/>
            <w:vAlign w:val="center"/>
          </w:tcPr>
          <w:p w:rsidR="00D25CB6" w:rsidRPr="00E54281" w:rsidRDefault="00D25CB6" w:rsidP="00D25CB6">
            <w:pPr>
              <w:jc w:val="right"/>
              <w:rPr>
                <w:rFonts w:ascii="Arial" w:eastAsia="Times New Roman" w:hAnsi="Arial" w:cs="Arial"/>
                <w:color w:val="000000"/>
                <w:sz w:val="20"/>
                <w:szCs w:val="20"/>
                <w:highlight w:val="yellow"/>
                <w:lang w:eastAsia="cs-CZ"/>
              </w:rPr>
            </w:pPr>
          </w:p>
        </w:tc>
      </w:tr>
      <w:tr w:rsidR="00D25CB6" w:rsidRPr="00543474" w:rsidTr="00957E22">
        <w:trPr>
          <w:trHeight w:val="345"/>
        </w:trPr>
        <w:tc>
          <w:tcPr>
            <w:tcW w:w="9062" w:type="dxa"/>
            <w:gridSpan w:val="2"/>
            <w:shd w:val="clear" w:color="auto" w:fill="DEEAF6" w:themeFill="accent5" w:themeFillTint="33"/>
            <w:noWrap/>
            <w:vAlign w:val="center"/>
            <w:hideMark/>
          </w:tcPr>
          <w:p w:rsidR="00D25CB6" w:rsidRPr="00543474" w:rsidRDefault="00D25CB6" w:rsidP="00D25CB6">
            <w:pPr>
              <w:jc w:val="center"/>
              <w:rPr>
                <w:rFonts w:ascii="Arial" w:hAnsi="Arial" w:cs="Arial"/>
                <w:b/>
                <w:bCs/>
                <w:sz w:val="20"/>
                <w:szCs w:val="20"/>
              </w:rPr>
            </w:pPr>
            <w:r w:rsidRPr="00543474">
              <w:rPr>
                <w:rFonts w:ascii="Arial" w:hAnsi="Arial" w:cs="Arial"/>
                <w:b/>
                <w:bCs/>
                <w:sz w:val="20"/>
                <w:szCs w:val="20"/>
              </w:rPr>
              <w:t>Implementace opatření v období 202</w:t>
            </w:r>
            <w:r>
              <w:rPr>
                <w:rFonts w:ascii="Arial" w:hAnsi="Arial" w:cs="Arial"/>
                <w:b/>
                <w:bCs/>
                <w:sz w:val="20"/>
                <w:szCs w:val="20"/>
              </w:rPr>
              <w:t>7</w:t>
            </w:r>
            <w:r w:rsidRPr="00543474">
              <w:rPr>
                <w:rFonts w:ascii="Arial" w:hAnsi="Arial" w:cs="Arial"/>
                <w:b/>
                <w:bCs/>
                <w:sz w:val="20"/>
                <w:szCs w:val="20"/>
              </w:rPr>
              <w:t xml:space="preserve"> až 20</w:t>
            </w:r>
            <w:r>
              <w:rPr>
                <w:rFonts w:ascii="Arial" w:hAnsi="Arial" w:cs="Arial"/>
                <w:b/>
                <w:bCs/>
                <w:sz w:val="20"/>
                <w:szCs w:val="20"/>
              </w:rPr>
              <w:t>33</w:t>
            </w:r>
          </w:p>
        </w:tc>
      </w:tr>
      <w:tr w:rsidR="00D25CB6" w:rsidRPr="00543474" w:rsidTr="00D53052">
        <w:trPr>
          <w:trHeight w:val="300"/>
        </w:trPr>
        <w:tc>
          <w:tcPr>
            <w:tcW w:w="3135" w:type="dxa"/>
            <w:shd w:val="clear" w:color="auto" w:fill="FFFFFF" w:themeFill="background1"/>
            <w:vAlign w:val="center"/>
            <w:hideMark/>
          </w:tcPr>
          <w:p w:rsidR="00D25CB6" w:rsidRPr="00543474" w:rsidRDefault="00D25CB6" w:rsidP="00D25CB6">
            <w:pPr>
              <w:rPr>
                <w:rFonts w:ascii="Arial" w:hAnsi="Arial" w:cs="Arial"/>
                <w:b/>
                <w:bCs/>
                <w:sz w:val="20"/>
                <w:szCs w:val="20"/>
              </w:rPr>
            </w:pPr>
            <w:r w:rsidRPr="00543474">
              <w:rPr>
                <w:rFonts w:ascii="Arial" w:hAnsi="Arial" w:cs="Arial"/>
                <w:b/>
                <w:bCs/>
                <w:sz w:val="20"/>
                <w:szCs w:val="20"/>
              </w:rPr>
              <w:t>Převzato z předchozího cyklu</w:t>
            </w:r>
          </w:p>
        </w:tc>
        <w:tc>
          <w:tcPr>
            <w:tcW w:w="5927" w:type="dxa"/>
            <w:shd w:val="clear" w:color="auto" w:fill="FFFFFF" w:themeFill="background1"/>
            <w:noWrap/>
            <w:vAlign w:val="center"/>
          </w:tcPr>
          <w:p w:rsidR="00D25CB6" w:rsidRPr="00543474" w:rsidRDefault="00D25CB6" w:rsidP="00D25CB6">
            <w:pPr>
              <w:jc w:val="right"/>
              <w:rPr>
                <w:rFonts w:ascii="Arial" w:hAnsi="Arial" w:cs="Arial"/>
                <w:sz w:val="20"/>
                <w:szCs w:val="20"/>
              </w:rPr>
            </w:pPr>
            <w:r>
              <w:rPr>
                <w:rFonts w:ascii="Arial" w:hAnsi="Arial" w:cs="Arial"/>
                <w:sz w:val="20"/>
                <w:szCs w:val="20"/>
              </w:rPr>
              <w:t>ne</w:t>
            </w:r>
          </w:p>
        </w:tc>
      </w:tr>
      <w:tr w:rsidR="00D25CB6" w:rsidRPr="00543474" w:rsidTr="00D53052">
        <w:trPr>
          <w:trHeight w:val="600"/>
        </w:trPr>
        <w:tc>
          <w:tcPr>
            <w:tcW w:w="3135" w:type="dxa"/>
            <w:shd w:val="clear" w:color="auto" w:fill="FFFFFF" w:themeFill="background1"/>
            <w:vAlign w:val="center"/>
            <w:hideMark/>
          </w:tcPr>
          <w:p w:rsidR="00D25CB6" w:rsidRPr="00543474" w:rsidRDefault="00D25CB6" w:rsidP="00D25CB6">
            <w:pPr>
              <w:rPr>
                <w:rFonts w:ascii="Arial" w:hAnsi="Arial" w:cs="Arial"/>
                <w:b/>
                <w:bCs/>
                <w:sz w:val="20"/>
                <w:szCs w:val="20"/>
              </w:rPr>
            </w:pPr>
            <w:r w:rsidRPr="00543474">
              <w:rPr>
                <w:rFonts w:ascii="Arial" w:hAnsi="Arial" w:cs="Arial"/>
                <w:b/>
                <w:bCs/>
                <w:sz w:val="20"/>
                <w:szCs w:val="20"/>
              </w:rPr>
              <w:t>Stav realizace opatření               v roce k datu vyplnění</w:t>
            </w:r>
          </w:p>
        </w:tc>
        <w:tc>
          <w:tcPr>
            <w:tcW w:w="5927" w:type="dxa"/>
            <w:shd w:val="clear" w:color="auto" w:fill="FFFFFF" w:themeFill="background1"/>
            <w:noWrap/>
            <w:vAlign w:val="center"/>
          </w:tcPr>
          <w:p w:rsidR="00D25CB6" w:rsidRPr="00543474" w:rsidRDefault="00D25CB6" w:rsidP="00D25CB6">
            <w:pPr>
              <w:jc w:val="right"/>
              <w:rPr>
                <w:rFonts w:ascii="Arial" w:hAnsi="Arial" w:cs="Arial"/>
                <w:sz w:val="20"/>
                <w:szCs w:val="20"/>
              </w:rPr>
            </w:pPr>
            <w:r>
              <w:rPr>
                <w:rFonts w:ascii="Arial" w:hAnsi="Arial" w:cs="Arial"/>
                <w:sz w:val="20"/>
                <w:szCs w:val="20"/>
              </w:rPr>
              <w:t>nezahájeno</w:t>
            </w:r>
          </w:p>
        </w:tc>
      </w:tr>
    </w:tbl>
    <w:p w:rsidR="00A90CFC" w:rsidRDefault="000A6A05" w:rsidP="00F0134B">
      <w:pPr>
        <w:rPr>
          <w:rFonts w:ascii="Arial" w:hAnsi="Arial" w:cs="Arial"/>
          <w:sz w:val="20"/>
          <w:szCs w:val="20"/>
        </w:rPr>
      </w:pPr>
      <w:r w:rsidRPr="000A6A05">
        <w:rPr>
          <w:rFonts w:ascii="Arial" w:hAnsi="Arial" w:cs="Arial"/>
          <w:sz w:val="20"/>
          <w:szCs w:val="20"/>
        </w:rPr>
        <w:t>L:\DataPR_Z\USP\VHP\PASPORTIZACE\PASPORTIZACE_AOPK_KUJANOVA\PASPORTIZACE_AOPK_JEJICH_MAPOVÁNÍ_VALIDACE\VÝBĚR_AOPK_UPOVR_POH</w:t>
      </w: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38641E" w:rsidP="00F0134B">
      <w:pPr>
        <w:rPr>
          <w:rFonts w:ascii="Arial" w:hAnsi="Arial" w:cs="Arial"/>
          <w:sz w:val="20"/>
          <w:szCs w:val="20"/>
        </w:rPr>
      </w:pPr>
      <w:r w:rsidRPr="00962FBC">
        <w:rPr>
          <w:rFonts w:ascii="Arial" w:hAnsi="Arial" w:cs="Arial"/>
          <w:noProof/>
          <w:sz w:val="20"/>
          <w:szCs w:val="20"/>
          <w:lang w:eastAsia="cs-CZ"/>
        </w:rPr>
        <w:drawing>
          <wp:anchor distT="0" distB="0" distL="114300" distR="114300" simplePos="0" relativeHeight="251698176" behindDoc="1" locked="0" layoutInCell="1" allowOverlap="1" wp14:anchorId="6BE9A7EF" wp14:editId="3BD7E9E2">
            <wp:simplePos x="0" y="0"/>
            <wp:positionH relativeFrom="page">
              <wp:posOffset>-41910</wp:posOffset>
            </wp:positionH>
            <wp:positionV relativeFrom="paragraph">
              <wp:posOffset>210185</wp:posOffset>
            </wp:positionV>
            <wp:extent cx="7611110" cy="4420870"/>
            <wp:effectExtent l="0" t="0" r="889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p w:rsidR="00A90CFC" w:rsidRDefault="00A90CFC" w:rsidP="00F0134B">
      <w:pPr>
        <w:rPr>
          <w:rFonts w:ascii="Arial" w:hAnsi="Arial" w:cs="Arial"/>
          <w:sz w:val="20"/>
          <w:szCs w:val="20"/>
        </w:rPr>
      </w:pPr>
    </w:p>
    <w:tbl>
      <w:tblPr>
        <w:tblStyle w:val="Mkatabulky"/>
        <w:tblW w:w="9062" w:type="dxa"/>
        <w:tblLook w:val="04A0" w:firstRow="1" w:lastRow="0" w:firstColumn="1" w:lastColumn="0" w:noHBand="0" w:noVBand="1"/>
      </w:tblPr>
      <w:tblGrid>
        <w:gridCol w:w="3114"/>
        <w:gridCol w:w="5948"/>
      </w:tblGrid>
      <w:tr w:rsidR="00A90CFC" w:rsidRPr="005A3A97" w:rsidTr="00A90CFC">
        <w:trPr>
          <w:trHeight w:val="450"/>
          <w:tblHeader/>
        </w:trPr>
        <w:tc>
          <w:tcPr>
            <w:tcW w:w="9062" w:type="dxa"/>
            <w:gridSpan w:val="2"/>
            <w:shd w:val="clear" w:color="auto" w:fill="FFFFFF" w:themeFill="background1"/>
            <w:noWrap/>
            <w:vAlign w:val="center"/>
            <w:hideMark/>
          </w:tcPr>
          <w:p w:rsidR="00A90CFC" w:rsidRPr="005A3A97" w:rsidRDefault="00A90CFC" w:rsidP="00A90CFC">
            <w:pPr>
              <w:jc w:val="center"/>
              <w:rPr>
                <w:rFonts w:ascii="Arial" w:hAnsi="Arial" w:cs="Arial"/>
                <w:b/>
                <w:bCs/>
                <w:sz w:val="20"/>
                <w:szCs w:val="20"/>
              </w:rPr>
            </w:pPr>
            <w:r w:rsidRPr="005A3A97">
              <w:rPr>
                <w:rFonts w:ascii="Arial" w:hAnsi="Arial" w:cs="Arial"/>
                <w:b/>
                <w:bCs/>
                <w:sz w:val="20"/>
                <w:szCs w:val="20"/>
              </w:rPr>
              <w:t>List opatření</w:t>
            </w:r>
          </w:p>
        </w:tc>
      </w:tr>
      <w:tr w:rsidR="00A90CFC" w:rsidRPr="005A3A97" w:rsidTr="00A90CFC">
        <w:trPr>
          <w:trHeight w:val="330"/>
          <w:tblHeader/>
        </w:trPr>
        <w:tc>
          <w:tcPr>
            <w:tcW w:w="9062" w:type="dxa"/>
            <w:gridSpan w:val="2"/>
            <w:shd w:val="clear" w:color="auto" w:fill="auto"/>
            <w:noWrap/>
            <w:vAlign w:val="center"/>
            <w:hideMark/>
          </w:tcPr>
          <w:p w:rsidR="00A90CFC" w:rsidRPr="005A3A97" w:rsidRDefault="00A90CFC" w:rsidP="00A90CFC">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A90CFC" w:rsidRPr="009309D5" w:rsidTr="00957E22">
        <w:tblPrEx>
          <w:jc w:val="center"/>
        </w:tblPrEx>
        <w:trPr>
          <w:trHeight w:val="464"/>
          <w:jc w:val="center"/>
        </w:trPr>
        <w:tc>
          <w:tcPr>
            <w:tcW w:w="9062" w:type="dxa"/>
            <w:gridSpan w:val="2"/>
            <w:shd w:val="clear" w:color="auto" w:fill="DEEAF6" w:themeFill="accent5" w:themeFillTint="33"/>
            <w:noWrap/>
            <w:vAlign w:val="center"/>
          </w:tcPr>
          <w:p w:rsidR="00A90CFC" w:rsidRPr="004C33E3" w:rsidRDefault="00A90CFC" w:rsidP="00A90CFC">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t xml:space="preserve">Seznam VÚ povrchových vod </w:t>
            </w:r>
            <w:r w:rsidRPr="004C33E3">
              <w:rPr>
                <w:rFonts w:ascii="Arial" w:hAnsi="Arial" w:cs="Arial"/>
                <w:b/>
                <w:color w:val="000000"/>
                <w:sz w:val="20"/>
                <w:szCs w:val="20"/>
              </w:rPr>
              <w:t>dílčího povodí Ohře, dolního Labe a ostatních přítoků Labe</w:t>
            </w:r>
            <w:r w:rsidR="00CF14E5">
              <w:rPr>
                <w:rFonts w:ascii="Arial" w:hAnsi="Arial" w:cs="Arial"/>
                <w:b/>
                <w:color w:val="000000"/>
                <w:sz w:val="20"/>
                <w:szCs w:val="20"/>
              </w:rPr>
              <w:t xml:space="preserve"> pro list opatření </w:t>
            </w:r>
            <w:r w:rsidR="00CF14E5">
              <w:rPr>
                <w:rFonts w:ascii="Arial" w:hAnsi="Arial" w:cs="Arial"/>
                <w:b/>
                <w:sz w:val="20"/>
                <w:szCs w:val="20"/>
              </w:rPr>
              <w:t>OHL41200004</w:t>
            </w:r>
          </w:p>
        </w:tc>
      </w:tr>
      <w:tr w:rsidR="00A90CFC" w:rsidRPr="00962FBC" w:rsidTr="00A90CFC">
        <w:tblPrEx>
          <w:jc w:val="center"/>
        </w:tblPrEx>
        <w:trPr>
          <w:trHeight w:val="413"/>
          <w:jc w:val="center"/>
        </w:trPr>
        <w:tc>
          <w:tcPr>
            <w:tcW w:w="3114" w:type="dxa"/>
            <w:shd w:val="clear" w:color="auto" w:fill="FFFFFF" w:themeFill="background1"/>
            <w:vAlign w:val="center"/>
          </w:tcPr>
          <w:p w:rsidR="00A90CFC" w:rsidRDefault="00A90CFC" w:rsidP="00A90CFC">
            <w:pPr>
              <w:jc w:val="center"/>
              <w:rPr>
                <w:rFonts w:ascii="Arial" w:hAnsi="Arial" w:cs="Arial"/>
                <w:b/>
                <w:sz w:val="20"/>
                <w:szCs w:val="20"/>
              </w:rPr>
            </w:pPr>
          </w:p>
          <w:p w:rsidR="00A90CFC" w:rsidRPr="004C33E3" w:rsidRDefault="00A90CFC" w:rsidP="00A90CFC">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rsidR="00A90CFC" w:rsidRPr="004C33E3" w:rsidRDefault="00A90CFC" w:rsidP="00A90CFC">
            <w:pPr>
              <w:rPr>
                <w:rFonts w:ascii="Arial" w:hAnsi="Arial" w:cs="Arial"/>
                <w:b/>
                <w:sz w:val="20"/>
                <w:szCs w:val="20"/>
              </w:rPr>
            </w:pPr>
          </w:p>
        </w:tc>
        <w:tc>
          <w:tcPr>
            <w:tcW w:w="5948" w:type="dxa"/>
            <w:shd w:val="clear" w:color="auto" w:fill="FFFFFF" w:themeFill="background1"/>
            <w:noWrap/>
            <w:vAlign w:val="center"/>
          </w:tcPr>
          <w:p w:rsidR="00A90CFC" w:rsidRPr="009309D5" w:rsidRDefault="00A90CFC" w:rsidP="00A90CFC">
            <w:pPr>
              <w:jc w:val="center"/>
              <w:rPr>
                <w:rFonts w:ascii="Arial" w:hAnsi="Arial" w:cs="Arial"/>
                <w:b/>
                <w:sz w:val="20"/>
                <w:szCs w:val="20"/>
              </w:rPr>
            </w:pPr>
            <w:r w:rsidRPr="009309D5">
              <w:rPr>
                <w:rFonts w:ascii="Arial" w:hAnsi="Arial" w:cs="Arial"/>
                <w:b/>
                <w:sz w:val="20"/>
                <w:szCs w:val="20"/>
              </w:rPr>
              <w:t>Název vodního útvaru</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Úštěcký potok od pramene po ústí do Labe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OHL_0020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Luční potok od pramene po ústí do Labe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Libský</w:t>
            </w:r>
            <w:proofErr w:type="spellEnd"/>
            <w:r w:rsidRPr="009309D5">
              <w:rPr>
                <w:rFonts w:ascii="Arial Narrow" w:eastAsia="Times New Roman" w:hAnsi="Arial Narrow" w:cs="Calibri"/>
                <w:sz w:val="20"/>
                <w:szCs w:val="20"/>
                <w:lang w:eastAsia="cs-CZ"/>
              </w:rPr>
              <w:t xml:space="preserve">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vAlign w:val="center"/>
          </w:tcPr>
          <w:p w:rsidR="00A90CFC" w:rsidRPr="009309D5" w:rsidRDefault="00A90CFC" w:rsidP="00A90CFC">
            <w:pPr>
              <w:jc w:val="center"/>
              <w:rPr>
                <w:rFonts w:ascii="Arial Narrow" w:eastAsia="Times New Roman" w:hAnsi="Arial Narrow" w:cs="Calibri"/>
                <w:sz w:val="20"/>
                <w:szCs w:val="20"/>
                <w:lang w:eastAsia="cs-CZ"/>
              </w:rPr>
            </w:pPr>
            <w:r>
              <w:rPr>
                <w:rFonts w:ascii="Arial Narrow" w:hAnsi="Arial Narrow" w:cs="Calibri"/>
                <w:sz w:val="20"/>
                <w:szCs w:val="20"/>
              </w:rPr>
              <w:lastRenderedPageBreak/>
              <w:t>OHL_0045_J</w:t>
            </w:r>
          </w:p>
        </w:tc>
        <w:tc>
          <w:tcPr>
            <w:tcW w:w="5948" w:type="dxa"/>
            <w:shd w:val="clear" w:color="auto" w:fill="FFFFFF" w:themeFill="background1"/>
            <w:noWrap/>
            <w:vAlign w:val="center"/>
          </w:tcPr>
          <w:p w:rsidR="00A90CFC" w:rsidRPr="009309D5" w:rsidRDefault="00A90CFC" w:rsidP="00A90CFC">
            <w:pPr>
              <w:rPr>
                <w:rFonts w:ascii="Arial Narrow" w:eastAsia="Times New Roman" w:hAnsi="Arial Narrow" w:cs="Calibri"/>
                <w:sz w:val="20"/>
                <w:szCs w:val="20"/>
                <w:lang w:eastAsia="cs-CZ"/>
              </w:rPr>
            </w:pPr>
            <w:r>
              <w:rPr>
                <w:rFonts w:ascii="Arial Narrow" w:hAnsi="Arial Narrow" w:cs="Calibri"/>
                <w:sz w:val="20"/>
                <w:szCs w:val="20"/>
              </w:rPr>
              <w:t>Nádrž Stanovice na toku Lomnický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Ohře/Eger od státní hranice po tok </w:t>
            </w:r>
            <w:proofErr w:type="spellStart"/>
            <w:r w:rsidRPr="009309D5">
              <w:rPr>
                <w:rFonts w:ascii="Arial Narrow" w:eastAsia="Times New Roman" w:hAnsi="Arial Narrow" w:cs="Calibri"/>
                <w:sz w:val="20"/>
                <w:szCs w:val="20"/>
                <w:lang w:eastAsia="cs-CZ"/>
              </w:rPr>
              <w:t>Reslava</w:t>
            </w:r>
            <w:proofErr w:type="spellEnd"/>
            <w:r w:rsidRPr="009309D5">
              <w:rPr>
                <w:rFonts w:ascii="Arial Narrow" w:eastAsia="Times New Roman" w:hAnsi="Arial Narrow" w:cs="Calibri"/>
                <w:sz w:val="20"/>
                <w:szCs w:val="20"/>
                <w:lang w:eastAsia="cs-CZ"/>
              </w:rPr>
              <w:t>/</w:t>
            </w:r>
            <w:proofErr w:type="spellStart"/>
            <w:r w:rsidRPr="009309D5">
              <w:rPr>
                <w:rFonts w:ascii="Arial Narrow" w:eastAsia="Times New Roman" w:hAnsi="Arial Narrow" w:cs="Calibri"/>
                <w:sz w:val="20"/>
                <w:szCs w:val="20"/>
                <w:lang w:eastAsia="cs-CZ"/>
              </w:rPr>
              <w:t>Röslau</w:t>
            </w:r>
            <w:proofErr w:type="spellEnd"/>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OHL_0080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hráze nádrže Skalka po Slatinný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OHL_0090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Slatinný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Sázek od pramene po </w:t>
            </w:r>
            <w:proofErr w:type="spellStart"/>
            <w:r w:rsidRPr="009309D5">
              <w:rPr>
                <w:rFonts w:ascii="Arial Narrow" w:eastAsia="Times New Roman" w:hAnsi="Arial Narrow" w:cs="Calibri"/>
                <w:sz w:val="20"/>
                <w:szCs w:val="20"/>
                <w:lang w:eastAsia="cs-CZ"/>
              </w:rPr>
              <w:t>Stodolský</w:t>
            </w:r>
            <w:proofErr w:type="spellEnd"/>
            <w:r w:rsidRPr="009309D5">
              <w:rPr>
                <w:rFonts w:ascii="Arial Narrow" w:eastAsia="Times New Roman" w:hAnsi="Arial Narrow" w:cs="Calibri"/>
                <w:sz w:val="20"/>
                <w:szCs w:val="20"/>
                <w:lang w:eastAsia="cs-CZ"/>
              </w:rPr>
              <w:t xml:space="preserve">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Stodolský</w:t>
            </w:r>
            <w:proofErr w:type="spellEnd"/>
            <w:r w:rsidRPr="009309D5">
              <w:rPr>
                <w:rFonts w:ascii="Arial Narrow" w:eastAsia="Times New Roman" w:hAnsi="Arial Narrow" w:cs="Calibri"/>
                <w:sz w:val="20"/>
                <w:szCs w:val="20"/>
                <w:lang w:eastAsia="cs-CZ"/>
              </w:rPr>
              <w:t xml:space="preserve"> potok od pramene po ústí do toku Sázek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OHL_0120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Sázek od soutoku s tokem </w:t>
            </w:r>
            <w:proofErr w:type="spellStart"/>
            <w:r w:rsidRPr="009309D5">
              <w:rPr>
                <w:rFonts w:ascii="Arial Narrow" w:eastAsia="Times New Roman" w:hAnsi="Arial Narrow" w:cs="Calibri"/>
                <w:sz w:val="20"/>
                <w:szCs w:val="20"/>
                <w:lang w:eastAsia="cs-CZ"/>
              </w:rPr>
              <w:t>Stodolský</w:t>
            </w:r>
            <w:proofErr w:type="spellEnd"/>
            <w:r w:rsidRPr="009309D5">
              <w:rPr>
                <w:rFonts w:ascii="Arial Narrow" w:eastAsia="Times New Roman" w:hAnsi="Arial Narrow" w:cs="Calibri"/>
                <w:sz w:val="20"/>
                <w:szCs w:val="20"/>
                <w:lang w:eastAsia="cs-CZ"/>
              </w:rPr>
              <w:t xml:space="preserve"> potok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OHL_0130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Plesná/</w:t>
            </w:r>
            <w:proofErr w:type="spellStart"/>
            <w:r w:rsidRPr="009309D5">
              <w:rPr>
                <w:rFonts w:ascii="Arial Narrow" w:eastAsia="Times New Roman" w:hAnsi="Arial Narrow" w:cs="Calibri"/>
                <w:sz w:val="20"/>
                <w:szCs w:val="20"/>
                <w:lang w:eastAsia="cs-CZ"/>
              </w:rPr>
              <w:t>Fleissenbach</w:t>
            </w:r>
            <w:proofErr w:type="spellEnd"/>
            <w:r w:rsidRPr="009309D5">
              <w:rPr>
                <w:rFonts w:ascii="Arial Narrow" w:eastAsia="Times New Roman" w:hAnsi="Arial Narrow" w:cs="Calibri"/>
                <w:sz w:val="20"/>
                <w:szCs w:val="20"/>
                <w:lang w:eastAsia="cs-CZ"/>
              </w:rPr>
              <w:t xml:space="preserve"> od státní hranice po tok </w:t>
            </w:r>
            <w:proofErr w:type="spellStart"/>
            <w:r w:rsidRPr="009309D5">
              <w:rPr>
                <w:rFonts w:ascii="Arial Narrow" w:eastAsia="Times New Roman" w:hAnsi="Arial Narrow" w:cs="Calibri"/>
                <w:sz w:val="20"/>
                <w:szCs w:val="20"/>
                <w:lang w:eastAsia="cs-CZ"/>
              </w:rPr>
              <w:t>Lubinka</w:t>
            </w:r>
            <w:proofErr w:type="spellEnd"/>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Lubinka</w:t>
            </w:r>
            <w:proofErr w:type="spellEnd"/>
            <w:r w:rsidRPr="009309D5">
              <w:rPr>
                <w:rFonts w:ascii="Arial Narrow" w:eastAsia="Times New Roman" w:hAnsi="Arial Narrow" w:cs="Calibri"/>
                <w:sz w:val="20"/>
                <w:szCs w:val="20"/>
                <w:lang w:eastAsia="cs-CZ"/>
              </w:rPr>
              <w:t xml:space="preserve"> od pramene po ústí do toku Plesná</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Plesná od toku </w:t>
            </w:r>
            <w:proofErr w:type="spellStart"/>
            <w:r w:rsidRPr="009309D5">
              <w:rPr>
                <w:rFonts w:ascii="Arial Narrow" w:eastAsia="Times New Roman" w:hAnsi="Arial Narrow" w:cs="Calibri"/>
                <w:sz w:val="20"/>
                <w:szCs w:val="20"/>
                <w:lang w:eastAsia="cs-CZ"/>
              </w:rPr>
              <w:t>Lubinka</w:t>
            </w:r>
            <w:proofErr w:type="spellEnd"/>
            <w:r w:rsidRPr="009309D5">
              <w:rPr>
                <w:rFonts w:ascii="Arial Narrow" w:eastAsia="Times New Roman" w:hAnsi="Arial Narrow" w:cs="Calibri"/>
                <w:sz w:val="20"/>
                <w:szCs w:val="20"/>
                <w:lang w:eastAsia="cs-CZ"/>
              </w:rPr>
              <w:t xml:space="preserv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OHL_0190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Lipoltovský</w:t>
            </w:r>
            <w:proofErr w:type="spellEnd"/>
            <w:r w:rsidRPr="009309D5">
              <w:rPr>
                <w:rFonts w:ascii="Arial Narrow" w:eastAsia="Times New Roman" w:hAnsi="Arial Narrow" w:cs="Calibri"/>
                <w:sz w:val="20"/>
                <w:szCs w:val="20"/>
                <w:lang w:eastAsia="cs-CZ"/>
              </w:rPr>
              <w:t xml:space="preserve"> potok od pramene po ústí do toku Odrava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Libocký potok od pramene po vzdutí nádrže Horka</w:t>
            </w:r>
          </w:p>
        </w:tc>
      </w:tr>
      <w:tr w:rsidR="00A90CFC" w:rsidRPr="009309D5" w:rsidTr="00D25CB6">
        <w:tblPrEx>
          <w:jc w:val="center"/>
        </w:tblPrEx>
        <w:trPr>
          <w:trHeight w:val="300"/>
          <w:jc w:val="center"/>
        </w:trPr>
        <w:tc>
          <w:tcPr>
            <w:tcW w:w="3114" w:type="dxa"/>
            <w:shd w:val="clear" w:color="auto" w:fill="FFFFFF" w:themeFill="background1"/>
            <w:noWrap/>
            <w:vAlign w:val="center"/>
          </w:tcPr>
          <w:p w:rsidR="00A90CFC" w:rsidRPr="009309D5" w:rsidRDefault="00A90CFC" w:rsidP="00A90CFC">
            <w:pPr>
              <w:jc w:val="center"/>
              <w:rPr>
                <w:rFonts w:ascii="Arial Narrow" w:eastAsia="Times New Roman" w:hAnsi="Arial Narrow" w:cs="Calibri"/>
                <w:sz w:val="20"/>
                <w:szCs w:val="20"/>
                <w:lang w:eastAsia="cs-CZ"/>
              </w:rPr>
            </w:pPr>
            <w:r>
              <w:rPr>
                <w:rFonts w:ascii="Arial Narrow" w:hAnsi="Arial Narrow" w:cs="Calibri"/>
                <w:sz w:val="20"/>
                <w:szCs w:val="20"/>
              </w:rPr>
              <w:t>OHL_0225_J</w:t>
            </w:r>
          </w:p>
        </w:tc>
        <w:tc>
          <w:tcPr>
            <w:tcW w:w="5948" w:type="dxa"/>
            <w:shd w:val="clear" w:color="auto" w:fill="FFFFFF" w:themeFill="background1"/>
            <w:noWrap/>
            <w:vAlign w:val="center"/>
          </w:tcPr>
          <w:p w:rsidR="00A90CFC" w:rsidRPr="009309D5" w:rsidRDefault="00A90CFC" w:rsidP="00A90CFC">
            <w:pPr>
              <w:rPr>
                <w:rFonts w:ascii="Arial Narrow" w:eastAsia="Times New Roman" w:hAnsi="Arial Narrow" w:cs="Calibri"/>
                <w:sz w:val="20"/>
                <w:szCs w:val="20"/>
                <w:lang w:eastAsia="cs-CZ"/>
              </w:rPr>
            </w:pPr>
            <w:r>
              <w:rPr>
                <w:rFonts w:ascii="Arial Narrow" w:hAnsi="Arial Narrow" w:cs="Calibri"/>
                <w:sz w:val="20"/>
                <w:szCs w:val="20"/>
              </w:rPr>
              <w:t>Nádrž Horka na toku Libocký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OHL_0230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Libocký potok od hráze nádrže Horka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Slatinný potok po tok Velká Libava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Libava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OHL_0260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Tisová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D25CB6" w:rsidP="00A90CFC">
            <w:pPr>
              <w:jc w:val="center"/>
              <w:rPr>
                <w:rFonts w:ascii="Arial Narrow" w:eastAsia="Times New Roman" w:hAnsi="Arial Narrow" w:cs="Calibri"/>
                <w:sz w:val="20"/>
                <w:szCs w:val="20"/>
                <w:lang w:eastAsia="cs-CZ"/>
              </w:rPr>
            </w:pPr>
            <w:r w:rsidRPr="00962FBC">
              <w:rPr>
                <w:rFonts w:ascii="Arial" w:hAnsi="Arial" w:cs="Arial"/>
                <w:noProof/>
                <w:sz w:val="20"/>
                <w:szCs w:val="20"/>
                <w:lang w:eastAsia="cs-CZ"/>
              </w:rPr>
              <w:drawing>
                <wp:anchor distT="0" distB="0" distL="114300" distR="114300" simplePos="0" relativeHeight="251696128" behindDoc="1" locked="0" layoutInCell="1" allowOverlap="1" wp14:anchorId="77C334E0" wp14:editId="76B9A8B1">
                  <wp:simplePos x="0" y="0"/>
                  <wp:positionH relativeFrom="page">
                    <wp:posOffset>-974090</wp:posOffset>
                  </wp:positionH>
                  <wp:positionV relativeFrom="paragraph">
                    <wp:posOffset>275590</wp:posOffset>
                  </wp:positionV>
                  <wp:extent cx="7611110" cy="4420870"/>
                  <wp:effectExtent l="0" t="0" r="8890" b="0"/>
                  <wp:wrapNone/>
                  <wp:docPr id="8"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90CFC" w:rsidRPr="009309D5">
              <w:rPr>
                <w:rFonts w:ascii="Arial Narrow" w:eastAsia="Times New Roman" w:hAnsi="Arial Narrow" w:cs="Calibri"/>
                <w:sz w:val="20"/>
                <w:szCs w:val="20"/>
                <w:lang w:eastAsia="cs-CZ"/>
              </w:rPr>
              <w:t>OHL_0270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Libava po tok Svatava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OHL_0280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Svatava od státní hranice po tok Rotava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OHL_0290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Rotava od pramene po ústí do toku Svatava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Svatava od toku Rotava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Lobezský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OHL_0320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Čistý potok od pramene po ústí do toku Stoka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OHL_0330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Stoka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Chodovský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Rolava od pramene po Nejdecký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OHL_0360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Nejdecký potok od pramene po ústí do toku Rolava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OHL_0370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Rolava od toku Nejdecký potok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OHL_0380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Svatava po tok Teplá</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OHL_0390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Teplá od pramene po </w:t>
            </w:r>
            <w:proofErr w:type="spellStart"/>
            <w:r w:rsidRPr="009309D5">
              <w:rPr>
                <w:rFonts w:ascii="Arial Narrow" w:eastAsia="Times New Roman" w:hAnsi="Arial Narrow" w:cs="Calibri"/>
                <w:sz w:val="20"/>
                <w:szCs w:val="20"/>
                <w:lang w:eastAsia="cs-CZ"/>
              </w:rPr>
              <w:t>Pramenský</w:t>
            </w:r>
            <w:proofErr w:type="spellEnd"/>
            <w:r w:rsidRPr="009309D5">
              <w:rPr>
                <w:rFonts w:ascii="Arial Narrow" w:eastAsia="Times New Roman" w:hAnsi="Arial Narrow" w:cs="Calibri"/>
                <w:sz w:val="20"/>
                <w:szCs w:val="20"/>
                <w:lang w:eastAsia="cs-CZ"/>
              </w:rPr>
              <w:t xml:space="preserve">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Pramenský</w:t>
            </w:r>
            <w:proofErr w:type="spellEnd"/>
            <w:r w:rsidRPr="009309D5">
              <w:rPr>
                <w:rFonts w:ascii="Arial Narrow" w:eastAsia="Times New Roman" w:hAnsi="Arial Narrow" w:cs="Calibri"/>
                <w:sz w:val="20"/>
                <w:szCs w:val="20"/>
                <w:lang w:eastAsia="cs-CZ"/>
              </w:rPr>
              <w:t xml:space="preserve"> potok od pramene po ústí do toku Teplá</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Otročínský</w:t>
            </w:r>
            <w:proofErr w:type="spellEnd"/>
            <w:r w:rsidRPr="009309D5">
              <w:rPr>
                <w:rFonts w:ascii="Arial Narrow" w:eastAsia="Times New Roman" w:hAnsi="Arial Narrow" w:cs="Calibri"/>
                <w:sz w:val="20"/>
                <w:szCs w:val="20"/>
                <w:lang w:eastAsia="cs-CZ"/>
              </w:rPr>
              <w:t xml:space="preserve"> potok od pramene po ústí do toku Teplá</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OHL_0420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Lomnický potok od pramene po vzdutí nádrže Stanovice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OHL_0430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Dražovský</w:t>
            </w:r>
            <w:proofErr w:type="spellEnd"/>
            <w:r w:rsidRPr="009309D5">
              <w:rPr>
                <w:rFonts w:ascii="Arial Narrow" w:eastAsia="Times New Roman" w:hAnsi="Arial Narrow" w:cs="Calibri"/>
                <w:sz w:val="20"/>
                <w:szCs w:val="20"/>
                <w:lang w:eastAsia="cs-CZ"/>
              </w:rPr>
              <w:t xml:space="preserve"> potok od pramene po vzdutí nádrže Stanovice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Lomnický potok od hráze nádrže Stanovice po ústí do toku Teplá</w:t>
            </w:r>
          </w:p>
        </w:tc>
      </w:tr>
      <w:tr w:rsidR="00CF14E5" w:rsidRPr="009309D5" w:rsidTr="00957E22">
        <w:tblPrEx>
          <w:jc w:val="center"/>
        </w:tblPrEx>
        <w:trPr>
          <w:trHeight w:val="464"/>
          <w:jc w:val="center"/>
        </w:trPr>
        <w:tc>
          <w:tcPr>
            <w:tcW w:w="9062" w:type="dxa"/>
            <w:gridSpan w:val="2"/>
            <w:shd w:val="clear" w:color="auto" w:fill="DEEAF6" w:themeFill="accent5" w:themeFillTint="33"/>
            <w:noWrap/>
            <w:vAlign w:val="center"/>
          </w:tcPr>
          <w:p w:rsidR="00CF14E5" w:rsidRPr="004C33E3" w:rsidRDefault="00CF14E5" w:rsidP="00141AAE">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t xml:space="preserve">Seznam VÚ povrchových vod </w:t>
            </w:r>
            <w:r w:rsidRPr="004C33E3">
              <w:rPr>
                <w:rFonts w:ascii="Arial" w:hAnsi="Arial" w:cs="Arial"/>
                <w:b/>
                <w:color w:val="000000"/>
                <w:sz w:val="20"/>
                <w:szCs w:val="20"/>
              </w:rPr>
              <w:t>dílčího povodí Ohře, dolního Labe a ostatních přítoků Labe</w:t>
            </w:r>
          </w:p>
        </w:tc>
      </w:tr>
      <w:tr w:rsidR="00CF14E5" w:rsidRPr="00962FBC" w:rsidTr="00D25CB6">
        <w:tblPrEx>
          <w:jc w:val="center"/>
        </w:tblPrEx>
        <w:trPr>
          <w:trHeight w:val="414"/>
          <w:jc w:val="center"/>
        </w:trPr>
        <w:tc>
          <w:tcPr>
            <w:tcW w:w="3114" w:type="dxa"/>
            <w:shd w:val="clear" w:color="auto" w:fill="FFFFFF" w:themeFill="background1"/>
            <w:vAlign w:val="center"/>
          </w:tcPr>
          <w:p w:rsidR="00CF14E5" w:rsidRDefault="00CF14E5" w:rsidP="00141AAE">
            <w:pPr>
              <w:jc w:val="center"/>
              <w:rPr>
                <w:rFonts w:ascii="Arial" w:hAnsi="Arial" w:cs="Arial"/>
                <w:b/>
                <w:sz w:val="20"/>
                <w:szCs w:val="20"/>
              </w:rPr>
            </w:pPr>
          </w:p>
          <w:p w:rsidR="00CF14E5" w:rsidRPr="004C33E3" w:rsidRDefault="00CF14E5" w:rsidP="00141AAE">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rsidR="00CF14E5" w:rsidRPr="004C33E3" w:rsidRDefault="00CF14E5" w:rsidP="00141AAE">
            <w:pPr>
              <w:rPr>
                <w:rFonts w:ascii="Arial" w:hAnsi="Arial" w:cs="Arial"/>
                <w:b/>
                <w:sz w:val="20"/>
                <w:szCs w:val="20"/>
              </w:rPr>
            </w:pPr>
          </w:p>
        </w:tc>
        <w:tc>
          <w:tcPr>
            <w:tcW w:w="5948" w:type="dxa"/>
            <w:shd w:val="clear" w:color="auto" w:fill="FFFFFF" w:themeFill="background1"/>
            <w:noWrap/>
            <w:vAlign w:val="center"/>
          </w:tcPr>
          <w:p w:rsidR="00CF14E5" w:rsidRPr="009309D5" w:rsidRDefault="00CF14E5" w:rsidP="00141AAE">
            <w:pPr>
              <w:jc w:val="center"/>
              <w:rPr>
                <w:rFonts w:ascii="Arial" w:hAnsi="Arial" w:cs="Arial"/>
                <w:b/>
                <w:sz w:val="20"/>
                <w:szCs w:val="20"/>
              </w:rPr>
            </w:pPr>
            <w:r w:rsidRPr="009309D5">
              <w:rPr>
                <w:rFonts w:ascii="Arial" w:hAnsi="Arial" w:cs="Arial"/>
                <w:b/>
                <w:sz w:val="20"/>
                <w:szCs w:val="20"/>
              </w:rPr>
              <w:t>Název vodního útvaru</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OHL_0460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Teplá od soutoku s tokem </w:t>
            </w:r>
            <w:proofErr w:type="spellStart"/>
            <w:r w:rsidRPr="009309D5">
              <w:rPr>
                <w:rFonts w:ascii="Arial Narrow" w:eastAsia="Times New Roman" w:hAnsi="Arial Narrow" w:cs="Calibri"/>
                <w:sz w:val="20"/>
                <w:szCs w:val="20"/>
                <w:lang w:eastAsia="cs-CZ"/>
              </w:rPr>
              <w:t>Pramenský</w:t>
            </w:r>
            <w:proofErr w:type="spellEnd"/>
            <w:r w:rsidRPr="009309D5">
              <w:rPr>
                <w:rFonts w:ascii="Arial Narrow" w:eastAsia="Times New Roman" w:hAnsi="Arial Narrow" w:cs="Calibri"/>
                <w:sz w:val="20"/>
                <w:szCs w:val="20"/>
                <w:lang w:eastAsia="cs-CZ"/>
              </w:rPr>
              <w:t xml:space="preserve"> potok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OHL_0470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Vitický</w:t>
            </w:r>
            <w:proofErr w:type="spellEnd"/>
            <w:r w:rsidRPr="009309D5">
              <w:rPr>
                <w:rFonts w:ascii="Arial Narrow" w:eastAsia="Times New Roman" w:hAnsi="Arial Narrow" w:cs="Calibri"/>
                <w:sz w:val="20"/>
                <w:szCs w:val="20"/>
                <w:lang w:eastAsia="cs-CZ"/>
              </w:rPr>
              <w:t xml:space="preserve">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OHL_0480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Lučinský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lastRenderedPageBreak/>
              <w:t>OHL_0500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Teplá po tok Bystřice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Bystřice od pramene po Jáchymovský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OHL_0520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Jáchymovský potok od pramene po ústí do Bystřice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OHL_0530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Bystřice od toku Jáchymovský potok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Bystřice po Hučivý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Prunéřovský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OHL_0560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Hučivý potok po vzdutí nádrže Nechranice</w:t>
            </w:r>
          </w:p>
        </w:tc>
      </w:tr>
      <w:tr w:rsidR="00A90CFC" w:rsidRPr="009309D5" w:rsidTr="00D25CB6">
        <w:tblPrEx>
          <w:jc w:val="center"/>
        </w:tblPrEx>
        <w:trPr>
          <w:trHeight w:val="300"/>
          <w:jc w:val="center"/>
        </w:trPr>
        <w:tc>
          <w:tcPr>
            <w:tcW w:w="3114" w:type="dxa"/>
            <w:shd w:val="clear" w:color="auto" w:fill="FFFFFF" w:themeFill="background1"/>
            <w:noWrap/>
            <w:vAlign w:val="center"/>
          </w:tcPr>
          <w:p w:rsidR="00A90CFC" w:rsidRPr="009309D5" w:rsidRDefault="00A90CFC" w:rsidP="00A90CFC">
            <w:pPr>
              <w:jc w:val="center"/>
              <w:rPr>
                <w:rFonts w:ascii="Arial Narrow" w:eastAsia="Times New Roman" w:hAnsi="Arial Narrow" w:cs="Calibri"/>
                <w:sz w:val="20"/>
                <w:szCs w:val="20"/>
                <w:lang w:eastAsia="cs-CZ"/>
              </w:rPr>
            </w:pPr>
            <w:r>
              <w:rPr>
                <w:rFonts w:ascii="Arial Narrow" w:hAnsi="Arial Narrow" w:cs="Calibri"/>
                <w:sz w:val="20"/>
                <w:szCs w:val="20"/>
              </w:rPr>
              <w:t>OHL_0575_J</w:t>
            </w:r>
          </w:p>
        </w:tc>
        <w:tc>
          <w:tcPr>
            <w:tcW w:w="5948" w:type="dxa"/>
            <w:shd w:val="clear" w:color="auto" w:fill="FFFFFF" w:themeFill="background1"/>
            <w:noWrap/>
            <w:vAlign w:val="center"/>
          </w:tcPr>
          <w:p w:rsidR="00A90CFC" w:rsidRPr="009309D5" w:rsidRDefault="00A90CFC" w:rsidP="00A90CFC">
            <w:pPr>
              <w:rPr>
                <w:rFonts w:ascii="Arial Narrow" w:eastAsia="Times New Roman" w:hAnsi="Arial Narrow" w:cs="Calibri"/>
                <w:sz w:val="20"/>
                <w:szCs w:val="20"/>
                <w:lang w:eastAsia="cs-CZ"/>
              </w:rPr>
            </w:pPr>
            <w:r>
              <w:rPr>
                <w:rFonts w:ascii="Arial Narrow" w:hAnsi="Arial Narrow" w:cs="Calibri"/>
                <w:sz w:val="20"/>
                <w:szCs w:val="20"/>
              </w:rPr>
              <w:t>Nádrž Nechranice na toku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OHL_0590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 od pramene po tok Leska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Leska od pramene po ústí do toku Liboc</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Liboc od toku Leska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OHL_0630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Blšanka od pramene po </w:t>
            </w:r>
            <w:proofErr w:type="spellStart"/>
            <w:r w:rsidRPr="009309D5">
              <w:rPr>
                <w:rFonts w:ascii="Arial Narrow" w:eastAsia="Times New Roman" w:hAnsi="Arial Narrow" w:cs="Calibri"/>
                <w:sz w:val="20"/>
                <w:szCs w:val="20"/>
                <w:lang w:eastAsia="cs-CZ"/>
              </w:rPr>
              <w:t>Očihovecký</w:t>
            </w:r>
            <w:proofErr w:type="spellEnd"/>
            <w:r w:rsidRPr="009309D5">
              <w:rPr>
                <w:rFonts w:ascii="Arial Narrow" w:eastAsia="Times New Roman" w:hAnsi="Arial Narrow" w:cs="Calibri"/>
                <w:sz w:val="20"/>
                <w:szCs w:val="20"/>
                <w:lang w:eastAsia="cs-CZ"/>
              </w:rPr>
              <w:t xml:space="preserve">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Očihovecký</w:t>
            </w:r>
            <w:proofErr w:type="spellEnd"/>
            <w:r w:rsidRPr="009309D5">
              <w:rPr>
                <w:rFonts w:ascii="Arial Narrow" w:eastAsia="Times New Roman" w:hAnsi="Arial Narrow" w:cs="Calibri"/>
                <w:sz w:val="20"/>
                <w:szCs w:val="20"/>
                <w:lang w:eastAsia="cs-CZ"/>
              </w:rPr>
              <w:t xml:space="preserve"> potok od pramene po ústí do toku Blšanka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Blšanka od toku </w:t>
            </w:r>
            <w:proofErr w:type="spellStart"/>
            <w:r w:rsidRPr="009309D5">
              <w:rPr>
                <w:rFonts w:ascii="Arial Narrow" w:eastAsia="Times New Roman" w:hAnsi="Arial Narrow" w:cs="Calibri"/>
                <w:sz w:val="20"/>
                <w:szCs w:val="20"/>
                <w:lang w:eastAsia="cs-CZ"/>
              </w:rPr>
              <w:t>Očihovecký</w:t>
            </w:r>
            <w:proofErr w:type="spellEnd"/>
            <w:r w:rsidRPr="009309D5">
              <w:rPr>
                <w:rFonts w:ascii="Arial Narrow" w:eastAsia="Times New Roman" w:hAnsi="Arial Narrow" w:cs="Calibri"/>
                <w:sz w:val="20"/>
                <w:szCs w:val="20"/>
                <w:lang w:eastAsia="cs-CZ"/>
              </w:rPr>
              <w:t xml:space="preserve"> potok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OHL_0660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Ohře od toku Blšanka po tok Chomutovka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OHL_0670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Chomutovka od pramene po tok </w:t>
            </w:r>
            <w:proofErr w:type="spellStart"/>
            <w:r w:rsidRPr="009309D5">
              <w:rPr>
                <w:rFonts w:ascii="Arial Narrow" w:eastAsia="Times New Roman" w:hAnsi="Arial Narrow" w:cs="Calibri"/>
                <w:sz w:val="20"/>
                <w:szCs w:val="20"/>
                <w:lang w:eastAsia="cs-CZ"/>
              </w:rPr>
              <w:t>Hačka</w:t>
            </w:r>
            <w:proofErr w:type="spellEnd"/>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OHL_0680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Hačka</w:t>
            </w:r>
            <w:proofErr w:type="spellEnd"/>
            <w:r w:rsidRPr="009309D5">
              <w:rPr>
                <w:rFonts w:ascii="Arial Narrow" w:eastAsia="Times New Roman" w:hAnsi="Arial Narrow" w:cs="Calibri"/>
                <w:sz w:val="20"/>
                <w:szCs w:val="20"/>
                <w:lang w:eastAsia="cs-CZ"/>
              </w:rPr>
              <w:t xml:space="preserve"> od pramene po ústí do toku Chomutovka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D25CB6" w:rsidP="00A90CFC">
            <w:pPr>
              <w:jc w:val="center"/>
              <w:rPr>
                <w:rFonts w:ascii="Arial Narrow" w:eastAsia="Times New Roman" w:hAnsi="Arial Narrow" w:cs="Calibri"/>
                <w:sz w:val="20"/>
                <w:szCs w:val="20"/>
                <w:lang w:eastAsia="cs-CZ"/>
              </w:rPr>
            </w:pPr>
            <w:r w:rsidRPr="00962FBC">
              <w:rPr>
                <w:rFonts w:ascii="Arial" w:hAnsi="Arial" w:cs="Arial"/>
                <w:noProof/>
                <w:sz w:val="20"/>
                <w:szCs w:val="20"/>
                <w:lang w:eastAsia="cs-CZ"/>
              </w:rPr>
              <w:drawing>
                <wp:anchor distT="0" distB="0" distL="114300" distR="114300" simplePos="0" relativeHeight="251695104" behindDoc="1" locked="0" layoutInCell="1" allowOverlap="1" wp14:anchorId="53A09E84" wp14:editId="0212802D">
                  <wp:simplePos x="0" y="0"/>
                  <wp:positionH relativeFrom="page">
                    <wp:posOffset>-948055</wp:posOffset>
                  </wp:positionH>
                  <wp:positionV relativeFrom="paragraph">
                    <wp:posOffset>175895</wp:posOffset>
                  </wp:positionV>
                  <wp:extent cx="7611110" cy="4420870"/>
                  <wp:effectExtent l="0" t="0" r="8890" b="0"/>
                  <wp:wrapNone/>
                  <wp:docPr id="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90CFC" w:rsidRPr="009309D5">
              <w:rPr>
                <w:rFonts w:ascii="Arial Narrow" w:eastAsia="Times New Roman" w:hAnsi="Arial Narrow" w:cs="Calibri"/>
                <w:sz w:val="20"/>
                <w:szCs w:val="20"/>
                <w:lang w:eastAsia="cs-CZ"/>
              </w:rPr>
              <w:t>OHL_0690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Chomutovka od toku </w:t>
            </w:r>
            <w:proofErr w:type="spellStart"/>
            <w:r w:rsidRPr="009309D5">
              <w:rPr>
                <w:rFonts w:ascii="Arial Narrow" w:eastAsia="Times New Roman" w:hAnsi="Arial Narrow" w:cs="Calibri"/>
                <w:sz w:val="20"/>
                <w:szCs w:val="20"/>
                <w:lang w:eastAsia="cs-CZ"/>
              </w:rPr>
              <w:t>Hačka</w:t>
            </w:r>
            <w:proofErr w:type="spellEnd"/>
            <w:r w:rsidRPr="009309D5">
              <w:rPr>
                <w:rFonts w:ascii="Arial Narrow" w:eastAsia="Times New Roman" w:hAnsi="Arial Narrow" w:cs="Calibri"/>
                <w:sz w:val="20"/>
                <w:szCs w:val="20"/>
                <w:lang w:eastAsia="cs-CZ"/>
              </w:rPr>
              <w:t xml:space="preserv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Hrádecký potok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Žejdlík od pramene po ústí do Ohře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Modla od pramene po ústí do Labe</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OHL_0760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Bílina od pramene po rozdělovací objekt Březenec (resp. PKP)</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OHL_0780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Bílina od rozdělovacího objektu Březenec (resp. PKP) po tok </w:t>
            </w:r>
            <w:proofErr w:type="spellStart"/>
            <w:r w:rsidRPr="009309D5">
              <w:rPr>
                <w:rFonts w:ascii="Arial Narrow" w:eastAsia="Times New Roman" w:hAnsi="Arial Narrow" w:cs="Calibri"/>
                <w:sz w:val="20"/>
                <w:szCs w:val="20"/>
                <w:lang w:eastAsia="cs-CZ"/>
              </w:rPr>
              <w:t>Loupnice</w:t>
            </w:r>
            <w:proofErr w:type="spellEnd"/>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OHL_0790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Loupnice</w:t>
            </w:r>
            <w:proofErr w:type="spellEnd"/>
            <w:r w:rsidRPr="009309D5">
              <w:rPr>
                <w:rFonts w:ascii="Arial Narrow" w:eastAsia="Times New Roman" w:hAnsi="Arial Narrow" w:cs="Calibri"/>
                <w:sz w:val="20"/>
                <w:szCs w:val="20"/>
                <w:lang w:eastAsia="cs-CZ"/>
              </w:rPr>
              <w:t xml:space="preserve"> od pramene po ústí do toku Bílina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Bílý potok od pramene po tok Bílina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OHL_0810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Srpina od pramene po ústí do toku Bílina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OHL_0820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Bílina od toku </w:t>
            </w:r>
            <w:proofErr w:type="spellStart"/>
            <w:r w:rsidRPr="009309D5">
              <w:rPr>
                <w:rFonts w:ascii="Arial Narrow" w:eastAsia="Times New Roman" w:hAnsi="Arial Narrow" w:cs="Calibri"/>
                <w:sz w:val="20"/>
                <w:szCs w:val="20"/>
                <w:lang w:eastAsia="cs-CZ"/>
              </w:rPr>
              <w:t>Loupnice</w:t>
            </w:r>
            <w:proofErr w:type="spellEnd"/>
            <w:r w:rsidRPr="009309D5">
              <w:rPr>
                <w:rFonts w:ascii="Arial Narrow" w:eastAsia="Times New Roman" w:hAnsi="Arial Narrow" w:cs="Calibri"/>
                <w:sz w:val="20"/>
                <w:szCs w:val="20"/>
                <w:lang w:eastAsia="cs-CZ"/>
              </w:rPr>
              <w:t xml:space="preserve"> po tok Bouřlivec</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OHL_0830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Bouřlivec od pramene po ústí do toku Bílina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OHL_0840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Bystřice od pramene po ústí do toku Bílina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OHL_0850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Bílina od toku Bouřlivec po Ždírnický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OHL_0860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Ždírnický potok od pramene po </w:t>
            </w:r>
            <w:proofErr w:type="spellStart"/>
            <w:r w:rsidRPr="009309D5">
              <w:rPr>
                <w:rFonts w:ascii="Arial Narrow" w:eastAsia="Times New Roman" w:hAnsi="Arial Narrow" w:cs="Calibri"/>
                <w:sz w:val="20"/>
                <w:szCs w:val="20"/>
                <w:lang w:eastAsia="cs-CZ"/>
              </w:rPr>
              <w:t>Zálužanský</w:t>
            </w:r>
            <w:proofErr w:type="spellEnd"/>
            <w:r w:rsidRPr="009309D5">
              <w:rPr>
                <w:rFonts w:ascii="Arial Narrow" w:eastAsia="Times New Roman" w:hAnsi="Arial Narrow" w:cs="Calibri"/>
                <w:sz w:val="20"/>
                <w:szCs w:val="20"/>
                <w:lang w:eastAsia="cs-CZ"/>
              </w:rPr>
              <w:t xml:space="preserve">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OHL_0870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Zálužanský</w:t>
            </w:r>
            <w:proofErr w:type="spellEnd"/>
            <w:r w:rsidRPr="009309D5">
              <w:rPr>
                <w:rFonts w:ascii="Arial Narrow" w:eastAsia="Times New Roman" w:hAnsi="Arial Narrow" w:cs="Calibri"/>
                <w:sz w:val="20"/>
                <w:szCs w:val="20"/>
                <w:lang w:eastAsia="cs-CZ"/>
              </w:rPr>
              <w:t xml:space="preserve"> potok od pramene po ústí do toku Ždírnický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OHL_0880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Ždírnický potok od toku </w:t>
            </w:r>
            <w:proofErr w:type="spellStart"/>
            <w:r w:rsidRPr="009309D5">
              <w:rPr>
                <w:rFonts w:ascii="Arial Narrow" w:eastAsia="Times New Roman" w:hAnsi="Arial Narrow" w:cs="Calibri"/>
                <w:sz w:val="20"/>
                <w:szCs w:val="20"/>
                <w:lang w:eastAsia="cs-CZ"/>
              </w:rPr>
              <w:t>Zálužanský</w:t>
            </w:r>
            <w:proofErr w:type="spellEnd"/>
            <w:r w:rsidRPr="009309D5">
              <w:rPr>
                <w:rFonts w:ascii="Arial Narrow" w:eastAsia="Times New Roman" w:hAnsi="Arial Narrow" w:cs="Calibri"/>
                <w:sz w:val="20"/>
                <w:szCs w:val="20"/>
                <w:lang w:eastAsia="cs-CZ"/>
              </w:rPr>
              <w:t xml:space="preserve"> potok po ústí do toku Bílina</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OHL_0890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Klíšský potok od pramene po Ždárský potok</w:t>
            </w:r>
          </w:p>
        </w:tc>
      </w:tr>
      <w:tr w:rsidR="00A90CFC" w:rsidRPr="009309D5" w:rsidTr="00D25CB6">
        <w:tblPrEx>
          <w:jc w:val="center"/>
        </w:tblPrEx>
        <w:trPr>
          <w:trHeight w:val="300"/>
          <w:jc w:val="center"/>
        </w:trPr>
        <w:tc>
          <w:tcPr>
            <w:tcW w:w="3114" w:type="dxa"/>
            <w:shd w:val="clear" w:color="auto" w:fill="FFFFFF" w:themeFill="background1"/>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OHL_0900</w:t>
            </w:r>
          </w:p>
        </w:tc>
        <w:tc>
          <w:tcPr>
            <w:tcW w:w="5948" w:type="dxa"/>
            <w:shd w:val="clear" w:color="auto" w:fill="FFFFFF" w:themeFill="background1"/>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Klíšský potok od toku Ždárský potok po ústí do toku Bílina</w:t>
            </w:r>
          </w:p>
        </w:tc>
      </w:tr>
      <w:tr w:rsidR="00D25CB6" w:rsidRPr="009309D5" w:rsidTr="007E7139">
        <w:tblPrEx>
          <w:jc w:val="center"/>
        </w:tblPrEx>
        <w:trPr>
          <w:trHeight w:val="464"/>
          <w:jc w:val="center"/>
        </w:trPr>
        <w:tc>
          <w:tcPr>
            <w:tcW w:w="9062" w:type="dxa"/>
            <w:gridSpan w:val="2"/>
            <w:shd w:val="clear" w:color="auto" w:fill="D9E2F3" w:themeFill="accent1" w:themeFillTint="33"/>
            <w:noWrap/>
            <w:vAlign w:val="center"/>
          </w:tcPr>
          <w:p w:rsidR="00D25CB6" w:rsidRPr="004C33E3" w:rsidRDefault="00D25CB6" w:rsidP="007E713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t xml:space="preserve">Seznam VÚ povrchových vod </w:t>
            </w:r>
            <w:r w:rsidRPr="004C33E3">
              <w:rPr>
                <w:rFonts w:ascii="Arial" w:hAnsi="Arial" w:cs="Arial"/>
                <w:b/>
                <w:color w:val="000000"/>
                <w:sz w:val="20"/>
                <w:szCs w:val="20"/>
              </w:rPr>
              <w:t>dílčího povodí Ohře, dolního Labe a ostatních přítoků Labe</w:t>
            </w:r>
          </w:p>
        </w:tc>
      </w:tr>
      <w:tr w:rsidR="00D25CB6" w:rsidRPr="00962FBC" w:rsidTr="007E7139">
        <w:tblPrEx>
          <w:jc w:val="center"/>
        </w:tblPrEx>
        <w:trPr>
          <w:trHeight w:val="464"/>
          <w:jc w:val="center"/>
        </w:trPr>
        <w:tc>
          <w:tcPr>
            <w:tcW w:w="3114" w:type="dxa"/>
            <w:shd w:val="clear" w:color="auto" w:fill="FFFFFF" w:themeFill="background1"/>
            <w:vAlign w:val="center"/>
          </w:tcPr>
          <w:p w:rsidR="00D25CB6" w:rsidRDefault="00D25CB6" w:rsidP="007E7139">
            <w:pPr>
              <w:jc w:val="center"/>
              <w:rPr>
                <w:rFonts w:ascii="Arial" w:hAnsi="Arial" w:cs="Arial"/>
                <w:b/>
                <w:sz w:val="20"/>
                <w:szCs w:val="20"/>
              </w:rPr>
            </w:pPr>
          </w:p>
          <w:p w:rsidR="00D25CB6" w:rsidRPr="004C33E3" w:rsidRDefault="00D25CB6" w:rsidP="007E713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rsidR="00D25CB6" w:rsidRPr="004C33E3" w:rsidRDefault="00D25CB6" w:rsidP="007E7139">
            <w:pPr>
              <w:rPr>
                <w:rFonts w:ascii="Arial" w:hAnsi="Arial" w:cs="Arial"/>
                <w:b/>
                <w:sz w:val="20"/>
                <w:szCs w:val="20"/>
              </w:rPr>
            </w:pPr>
          </w:p>
        </w:tc>
        <w:tc>
          <w:tcPr>
            <w:tcW w:w="5948" w:type="dxa"/>
            <w:shd w:val="clear" w:color="auto" w:fill="FFFFFF" w:themeFill="background1"/>
            <w:noWrap/>
            <w:vAlign w:val="center"/>
          </w:tcPr>
          <w:p w:rsidR="00D25CB6" w:rsidRPr="009309D5" w:rsidRDefault="00D25CB6" w:rsidP="007E7139">
            <w:pPr>
              <w:jc w:val="center"/>
              <w:rPr>
                <w:rFonts w:ascii="Arial" w:hAnsi="Arial" w:cs="Arial"/>
                <w:b/>
                <w:sz w:val="20"/>
                <w:szCs w:val="20"/>
              </w:rPr>
            </w:pPr>
            <w:r w:rsidRPr="009309D5">
              <w:rPr>
                <w:rFonts w:ascii="Arial" w:hAnsi="Arial" w:cs="Arial"/>
                <w:b/>
                <w:sz w:val="20"/>
                <w:szCs w:val="20"/>
              </w:rPr>
              <w:t>Název vodního útvaru</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OHL_0910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Bílina od toku Ždírnický potok po ústí do Labe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OHL_0920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Luční potok od pramene po ústí do Labe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OHL_0930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Jílovský potok od pramene po ústí do Labe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lastRenderedPageBreak/>
              <w:t>OHL_0960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Panenský potok od pramene po ústí do Ploučnice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OHL_0980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Svitávka od pramene po </w:t>
            </w:r>
            <w:proofErr w:type="spellStart"/>
            <w:r w:rsidRPr="009309D5">
              <w:rPr>
                <w:rFonts w:ascii="Arial Narrow" w:eastAsia="Times New Roman" w:hAnsi="Arial Narrow" w:cs="Calibri"/>
                <w:sz w:val="20"/>
                <w:szCs w:val="20"/>
                <w:lang w:eastAsia="cs-CZ"/>
              </w:rPr>
              <w:t>Boberský</w:t>
            </w:r>
            <w:proofErr w:type="spellEnd"/>
            <w:r w:rsidRPr="009309D5">
              <w:rPr>
                <w:rFonts w:ascii="Arial Narrow" w:eastAsia="Times New Roman" w:hAnsi="Arial Narrow" w:cs="Calibri"/>
                <w:sz w:val="20"/>
                <w:szCs w:val="20"/>
                <w:lang w:eastAsia="cs-CZ"/>
              </w:rPr>
              <w:t xml:space="preserve"> potok</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OHL_0990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Boberský</w:t>
            </w:r>
            <w:proofErr w:type="spellEnd"/>
            <w:r w:rsidRPr="009309D5">
              <w:rPr>
                <w:rFonts w:ascii="Arial Narrow" w:eastAsia="Times New Roman" w:hAnsi="Arial Narrow" w:cs="Calibri"/>
                <w:sz w:val="20"/>
                <w:szCs w:val="20"/>
                <w:lang w:eastAsia="cs-CZ"/>
              </w:rPr>
              <w:t xml:space="preserve"> potok od pramene po ústí do toku Svitávka</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OHL_1000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Svitávka od toku </w:t>
            </w:r>
            <w:proofErr w:type="spellStart"/>
            <w:r w:rsidRPr="009309D5">
              <w:rPr>
                <w:rFonts w:ascii="Arial Narrow" w:eastAsia="Times New Roman" w:hAnsi="Arial Narrow" w:cs="Calibri"/>
                <w:sz w:val="20"/>
                <w:szCs w:val="20"/>
                <w:lang w:eastAsia="cs-CZ"/>
              </w:rPr>
              <w:t>Boberský</w:t>
            </w:r>
            <w:proofErr w:type="spellEnd"/>
            <w:r w:rsidRPr="009309D5">
              <w:rPr>
                <w:rFonts w:ascii="Arial Narrow" w:eastAsia="Times New Roman" w:hAnsi="Arial Narrow" w:cs="Calibri"/>
                <w:sz w:val="20"/>
                <w:szCs w:val="20"/>
                <w:lang w:eastAsia="cs-CZ"/>
              </w:rPr>
              <w:t xml:space="preserve"> potok po ústí do Ploučnice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OHL_1010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Šporka od pramene po ústí do Ploučnice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OHL_1090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Bobří potok od pramene po ústí do toku Robečský potok</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OHL_1120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Kamenice od pramene po tok Chřibská Kamenice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OHL_1130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Chřibská Kamenice od pramene po ústí do Kamenice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OHL_1140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Kamenice od toku Chřibská Kamenice po ústí do Labe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OHL_1190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Vilémovský potok od pramene po </w:t>
            </w:r>
            <w:proofErr w:type="spellStart"/>
            <w:r w:rsidRPr="009309D5">
              <w:rPr>
                <w:rFonts w:ascii="Arial Narrow" w:eastAsia="Times New Roman" w:hAnsi="Arial Narrow" w:cs="Calibri"/>
                <w:sz w:val="20"/>
                <w:szCs w:val="20"/>
                <w:lang w:eastAsia="cs-CZ"/>
              </w:rPr>
              <w:t>Mikulášovický</w:t>
            </w:r>
            <w:proofErr w:type="spellEnd"/>
            <w:r w:rsidRPr="009309D5">
              <w:rPr>
                <w:rFonts w:ascii="Arial Narrow" w:eastAsia="Times New Roman" w:hAnsi="Arial Narrow" w:cs="Calibri"/>
                <w:sz w:val="20"/>
                <w:szCs w:val="20"/>
                <w:lang w:eastAsia="cs-CZ"/>
              </w:rPr>
              <w:t xml:space="preserve"> potok</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OHL_1210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Vilémovský potok od toku </w:t>
            </w:r>
            <w:proofErr w:type="spellStart"/>
            <w:r w:rsidRPr="009309D5">
              <w:rPr>
                <w:rFonts w:ascii="Arial Narrow" w:eastAsia="Times New Roman" w:hAnsi="Arial Narrow" w:cs="Calibri"/>
                <w:sz w:val="20"/>
                <w:szCs w:val="20"/>
                <w:lang w:eastAsia="cs-CZ"/>
              </w:rPr>
              <w:t>Mikulášovický</w:t>
            </w:r>
            <w:proofErr w:type="spellEnd"/>
            <w:r w:rsidRPr="009309D5">
              <w:rPr>
                <w:rFonts w:ascii="Arial Narrow" w:eastAsia="Times New Roman" w:hAnsi="Arial Narrow" w:cs="Calibri"/>
                <w:sz w:val="20"/>
                <w:szCs w:val="20"/>
                <w:lang w:eastAsia="cs-CZ"/>
              </w:rPr>
              <w:t xml:space="preserve"> potok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OHL_1220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Luční potok od pramene po ústí do toku Vilémovský potok</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OHL_1230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proofErr w:type="spellStart"/>
            <w:r w:rsidRPr="009309D5">
              <w:rPr>
                <w:rFonts w:ascii="Arial Narrow" w:eastAsia="Times New Roman" w:hAnsi="Arial Narrow" w:cs="Calibri"/>
                <w:sz w:val="20"/>
                <w:szCs w:val="20"/>
                <w:lang w:eastAsia="cs-CZ"/>
              </w:rPr>
              <w:t>Rožanský</w:t>
            </w:r>
            <w:proofErr w:type="spellEnd"/>
            <w:r w:rsidRPr="009309D5">
              <w:rPr>
                <w:rFonts w:ascii="Arial Narrow" w:eastAsia="Times New Roman" w:hAnsi="Arial Narrow" w:cs="Calibri"/>
                <w:sz w:val="20"/>
                <w:szCs w:val="20"/>
                <w:lang w:eastAsia="cs-CZ"/>
              </w:rPr>
              <w:t xml:space="preserve"> potok/</w:t>
            </w:r>
            <w:proofErr w:type="spellStart"/>
            <w:r w:rsidRPr="009309D5">
              <w:rPr>
                <w:rFonts w:ascii="Arial Narrow" w:eastAsia="Times New Roman" w:hAnsi="Arial Narrow" w:cs="Calibri"/>
                <w:sz w:val="20"/>
                <w:szCs w:val="20"/>
                <w:lang w:eastAsia="cs-CZ"/>
              </w:rPr>
              <w:t>Rosenbach</w:t>
            </w:r>
            <w:proofErr w:type="spellEnd"/>
            <w:r w:rsidRPr="009309D5">
              <w:rPr>
                <w:rFonts w:ascii="Arial Narrow" w:eastAsia="Times New Roman" w:hAnsi="Arial Narrow" w:cs="Calibri"/>
                <w:sz w:val="20"/>
                <w:szCs w:val="20"/>
                <w:lang w:eastAsia="cs-CZ"/>
              </w:rPr>
              <w:t xml:space="preserve"> po ústí do toku </w:t>
            </w:r>
            <w:proofErr w:type="spellStart"/>
            <w:r w:rsidRPr="009309D5">
              <w:rPr>
                <w:rFonts w:ascii="Arial Narrow" w:eastAsia="Times New Roman" w:hAnsi="Arial Narrow" w:cs="Calibri"/>
                <w:sz w:val="20"/>
                <w:szCs w:val="20"/>
                <w:lang w:eastAsia="cs-CZ"/>
              </w:rPr>
              <w:t>Spree</w:t>
            </w:r>
            <w:proofErr w:type="spellEnd"/>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OHL_1240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Rybný potok/</w:t>
            </w:r>
            <w:proofErr w:type="spellStart"/>
            <w:r w:rsidRPr="009309D5">
              <w:rPr>
                <w:rFonts w:ascii="Arial Narrow" w:eastAsia="Times New Roman" w:hAnsi="Arial Narrow" w:cs="Calibri"/>
                <w:sz w:val="20"/>
                <w:szCs w:val="20"/>
                <w:lang w:eastAsia="cs-CZ"/>
              </w:rPr>
              <w:t>Gottleuba</w:t>
            </w:r>
            <w:proofErr w:type="spellEnd"/>
            <w:r w:rsidRPr="009309D5">
              <w:rPr>
                <w:rFonts w:ascii="Arial Narrow" w:eastAsia="Times New Roman" w:hAnsi="Arial Narrow" w:cs="Calibri"/>
                <w:sz w:val="20"/>
                <w:szCs w:val="20"/>
                <w:lang w:eastAsia="cs-CZ"/>
              </w:rPr>
              <w:t xml:space="preserve"> od pramene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OHL_1250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Petrovický potok/</w:t>
            </w:r>
            <w:proofErr w:type="spellStart"/>
            <w:r w:rsidRPr="009309D5">
              <w:rPr>
                <w:rFonts w:ascii="Arial Narrow" w:eastAsia="Times New Roman" w:hAnsi="Arial Narrow" w:cs="Calibri"/>
                <w:sz w:val="20"/>
                <w:szCs w:val="20"/>
                <w:lang w:eastAsia="cs-CZ"/>
              </w:rPr>
              <w:t>Bahra</w:t>
            </w:r>
            <w:proofErr w:type="spellEnd"/>
            <w:r w:rsidRPr="009309D5">
              <w:rPr>
                <w:rFonts w:ascii="Arial Narrow" w:eastAsia="Times New Roman" w:hAnsi="Arial Narrow" w:cs="Calibri"/>
                <w:sz w:val="20"/>
                <w:szCs w:val="20"/>
                <w:lang w:eastAsia="cs-CZ"/>
              </w:rPr>
              <w:t xml:space="preserve"> od pramene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OHL_1260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Moldavský potok/</w:t>
            </w:r>
            <w:proofErr w:type="spellStart"/>
            <w:r w:rsidRPr="009309D5">
              <w:rPr>
                <w:rFonts w:ascii="Arial Narrow" w:eastAsia="Times New Roman" w:hAnsi="Arial Narrow" w:cs="Calibri"/>
                <w:sz w:val="20"/>
                <w:szCs w:val="20"/>
                <w:lang w:eastAsia="cs-CZ"/>
              </w:rPr>
              <w:t>Freiberger</w:t>
            </w:r>
            <w:proofErr w:type="spellEnd"/>
            <w:r w:rsidRPr="009309D5">
              <w:rPr>
                <w:rFonts w:ascii="Arial Narrow" w:eastAsia="Times New Roman" w:hAnsi="Arial Narrow" w:cs="Calibri"/>
                <w:sz w:val="20"/>
                <w:szCs w:val="20"/>
                <w:lang w:eastAsia="cs-CZ"/>
              </w:rPr>
              <w:t xml:space="preserve"> </w:t>
            </w:r>
            <w:proofErr w:type="spellStart"/>
            <w:r w:rsidRPr="009309D5">
              <w:rPr>
                <w:rFonts w:ascii="Arial Narrow" w:eastAsia="Times New Roman" w:hAnsi="Arial Narrow" w:cs="Calibri"/>
                <w:sz w:val="20"/>
                <w:szCs w:val="20"/>
                <w:lang w:eastAsia="cs-CZ"/>
              </w:rPr>
              <w:t>Mulde</w:t>
            </w:r>
            <w:proofErr w:type="spellEnd"/>
            <w:r w:rsidRPr="009309D5">
              <w:rPr>
                <w:rFonts w:ascii="Arial Narrow" w:eastAsia="Times New Roman" w:hAnsi="Arial Narrow" w:cs="Calibri"/>
                <w:sz w:val="20"/>
                <w:szCs w:val="20"/>
                <w:lang w:eastAsia="cs-CZ"/>
              </w:rPr>
              <w:t xml:space="preserve"> od pramene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OHL_1310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Černá voda/</w:t>
            </w:r>
            <w:proofErr w:type="spellStart"/>
            <w:r w:rsidRPr="009309D5">
              <w:rPr>
                <w:rFonts w:ascii="Arial Narrow" w:eastAsia="Times New Roman" w:hAnsi="Arial Narrow" w:cs="Calibri"/>
                <w:sz w:val="20"/>
                <w:szCs w:val="20"/>
                <w:lang w:eastAsia="cs-CZ"/>
              </w:rPr>
              <w:t>Jöhstädter</w:t>
            </w:r>
            <w:proofErr w:type="spellEnd"/>
            <w:r w:rsidRPr="009309D5">
              <w:rPr>
                <w:rFonts w:ascii="Arial Narrow" w:eastAsia="Times New Roman" w:hAnsi="Arial Narrow" w:cs="Calibri"/>
                <w:sz w:val="20"/>
                <w:szCs w:val="20"/>
                <w:lang w:eastAsia="cs-CZ"/>
              </w:rPr>
              <w:t xml:space="preserve"> </w:t>
            </w:r>
            <w:proofErr w:type="spellStart"/>
            <w:r w:rsidRPr="009309D5">
              <w:rPr>
                <w:rFonts w:ascii="Arial Narrow" w:eastAsia="Times New Roman" w:hAnsi="Arial Narrow" w:cs="Calibri"/>
                <w:sz w:val="20"/>
                <w:szCs w:val="20"/>
                <w:lang w:eastAsia="cs-CZ"/>
              </w:rPr>
              <w:t>Schwarzwasser</w:t>
            </w:r>
            <w:proofErr w:type="spellEnd"/>
            <w:r w:rsidRPr="009309D5">
              <w:rPr>
                <w:rFonts w:ascii="Arial Narrow" w:eastAsia="Times New Roman" w:hAnsi="Arial Narrow" w:cs="Calibri"/>
                <w:sz w:val="20"/>
                <w:szCs w:val="20"/>
                <w:lang w:eastAsia="cs-CZ"/>
              </w:rPr>
              <w:t xml:space="preserve"> od pramene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OHL_1320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Flájský potok od pramene po vzdutí nádrže Fláje</w:t>
            </w:r>
          </w:p>
        </w:tc>
      </w:tr>
      <w:tr w:rsidR="00A90CFC" w:rsidRPr="009309D5" w:rsidTr="00D25CB6">
        <w:tblPrEx>
          <w:jc w:val="center"/>
        </w:tblPrEx>
        <w:trPr>
          <w:trHeight w:val="300"/>
          <w:jc w:val="center"/>
        </w:trPr>
        <w:tc>
          <w:tcPr>
            <w:tcW w:w="3114" w:type="dxa"/>
            <w:shd w:val="clear" w:color="auto" w:fill="auto"/>
            <w:noWrap/>
            <w:vAlign w:val="center"/>
          </w:tcPr>
          <w:p w:rsidR="00A90CFC" w:rsidRPr="009309D5" w:rsidRDefault="00A90CFC" w:rsidP="00A90CFC">
            <w:pPr>
              <w:jc w:val="center"/>
              <w:rPr>
                <w:rFonts w:ascii="Arial Narrow" w:eastAsia="Times New Roman" w:hAnsi="Arial Narrow" w:cs="Calibri"/>
                <w:sz w:val="20"/>
                <w:szCs w:val="20"/>
                <w:lang w:eastAsia="cs-CZ"/>
              </w:rPr>
            </w:pPr>
            <w:r>
              <w:rPr>
                <w:rFonts w:ascii="Arial Narrow" w:hAnsi="Arial Narrow" w:cs="Calibri"/>
                <w:sz w:val="20"/>
                <w:szCs w:val="20"/>
              </w:rPr>
              <w:t>OHL_1335_J</w:t>
            </w:r>
          </w:p>
        </w:tc>
        <w:tc>
          <w:tcPr>
            <w:tcW w:w="5948" w:type="dxa"/>
            <w:shd w:val="clear" w:color="auto" w:fill="auto"/>
            <w:noWrap/>
            <w:vAlign w:val="center"/>
          </w:tcPr>
          <w:p w:rsidR="00A90CFC" w:rsidRPr="009309D5" w:rsidRDefault="00A90CFC" w:rsidP="00A90CFC">
            <w:pPr>
              <w:rPr>
                <w:rFonts w:ascii="Arial Narrow" w:eastAsia="Times New Roman" w:hAnsi="Arial Narrow" w:cs="Calibri"/>
                <w:sz w:val="20"/>
                <w:szCs w:val="20"/>
                <w:lang w:eastAsia="cs-CZ"/>
              </w:rPr>
            </w:pPr>
            <w:r>
              <w:rPr>
                <w:rFonts w:ascii="Arial Narrow" w:hAnsi="Arial Narrow" w:cs="Calibri"/>
                <w:sz w:val="20"/>
                <w:szCs w:val="20"/>
              </w:rPr>
              <w:t>Nádrž Fláje na toku Flájský potok</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OHL_1340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Flájský potok od hráze nádrže Fláje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OHL_1380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Černá od pramene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OHL_1390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Blatenský potok/</w:t>
            </w:r>
            <w:proofErr w:type="spellStart"/>
            <w:r w:rsidRPr="009309D5">
              <w:rPr>
                <w:rFonts w:ascii="Arial Narrow" w:eastAsia="Times New Roman" w:hAnsi="Arial Narrow" w:cs="Calibri"/>
                <w:sz w:val="20"/>
                <w:szCs w:val="20"/>
                <w:lang w:eastAsia="cs-CZ"/>
              </w:rPr>
              <w:t>Breitenbach</w:t>
            </w:r>
            <w:proofErr w:type="spellEnd"/>
            <w:r w:rsidRPr="009309D5">
              <w:rPr>
                <w:rFonts w:ascii="Arial Narrow" w:eastAsia="Times New Roman" w:hAnsi="Arial Narrow" w:cs="Calibri"/>
                <w:sz w:val="20"/>
                <w:szCs w:val="20"/>
                <w:lang w:eastAsia="cs-CZ"/>
              </w:rPr>
              <w:t xml:space="preserve"> od pramene po tok </w:t>
            </w:r>
            <w:proofErr w:type="spellStart"/>
            <w:r w:rsidRPr="009309D5">
              <w:rPr>
                <w:rFonts w:ascii="Arial Narrow" w:eastAsia="Times New Roman" w:hAnsi="Arial Narrow" w:cs="Calibri"/>
                <w:sz w:val="20"/>
                <w:szCs w:val="20"/>
                <w:lang w:eastAsia="cs-CZ"/>
              </w:rPr>
              <w:t>Cerna</w:t>
            </w:r>
            <w:proofErr w:type="spellEnd"/>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OHL_1410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 xml:space="preserve">Bílý Halštrov/Weisse </w:t>
            </w:r>
            <w:proofErr w:type="spellStart"/>
            <w:r w:rsidRPr="009309D5">
              <w:rPr>
                <w:rFonts w:ascii="Arial Narrow" w:eastAsia="Times New Roman" w:hAnsi="Arial Narrow" w:cs="Calibri"/>
                <w:sz w:val="20"/>
                <w:szCs w:val="20"/>
                <w:lang w:eastAsia="cs-CZ"/>
              </w:rPr>
              <w:t>Elster</w:t>
            </w:r>
            <w:proofErr w:type="spellEnd"/>
            <w:r w:rsidRPr="009309D5">
              <w:rPr>
                <w:rFonts w:ascii="Arial Narrow" w:eastAsia="Times New Roman" w:hAnsi="Arial Narrow" w:cs="Calibri"/>
                <w:sz w:val="20"/>
                <w:szCs w:val="20"/>
                <w:lang w:eastAsia="cs-CZ"/>
              </w:rPr>
              <w:t xml:space="preserve"> od pramene po státní hranici</w:t>
            </w:r>
          </w:p>
        </w:tc>
      </w:tr>
      <w:tr w:rsidR="00A90CFC" w:rsidRPr="009309D5" w:rsidTr="00D25CB6">
        <w:tblPrEx>
          <w:jc w:val="center"/>
        </w:tblPrEx>
        <w:trPr>
          <w:trHeight w:val="300"/>
          <w:jc w:val="center"/>
        </w:trPr>
        <w:tc>
          <w:tcPr>
            <w:tcW w:w="3114" w:type="dxa"/>
            <w:shd w:val="clear" w:color="auto" w:fill="auto"/>
            <w:noWrap/>
            <w:vAlign w:val="center"/>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OHL_2075_J</w:t>
            </w:r>
          </w:p>
        </w:tc>
        <w:tc>
          <w:tcPr>
            <w:tcW w:w="5948" w:type="dxa"/>
            <w:shd w:val="clear" w:color="auto" w:fill="auto"/>
            <w:noWrap/>
            <w:vAlign w:val="center"/>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Nádrž Skalka na toku Ohře</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OHL_3160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Křinice od pramene po státní hranici</w:t>
            </w:r>
          </w:p>
        </w:tc>
      </w:tr>
      <w:tr w:rsidR="00A90CFC" w:rsidRPr="009309D5" w:rsidTr="00D25CB6">
        <w:tblPrEx>
          <w:jc w:val="center"/>
        </w:tblPrEx>
        <w:trPr>
          <w:trHeight w:val="300"/>
          <w:jc w:val="center"/>
        </w:trPr>
        <w:tc>
          <w:tcPr>
            <w:tcW w:w="3114" w:type="dxa"/>
            <w:shd w:val="clear" w:color="auto" w:fill="auto"/>
            <w:noWrap/>
            <w:hideMark/>
          </w:tcPr>
          <w:p w:rsidR="00A90CFC" w:rsidRPr="009309D5" w:rsidRDefault="00A90CFC" w:rsidP="00A90CFC">
            <w:pPr>
              <w:jc w:val="cente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OHL_3500</w:t>
            </w:r>
          </w:p>
        </w:tc>
        <w:tc>
          <w:tcPr>
            <w:tcW w:w="5948" w:type="dxa"/>
            <w:shd w:val="clear" w:color="auto" w:fill="auto"/>
            <w:noWrap/>
            <w:hideMark/>
          </w:tcPr>
          <w:p w:rsidR="00A90CFC" w:rsidRPr="009309D5" w:rsidRDefault="00A90CFC" w:rsidP="00A90CFC">
            <w:pPr>
              <w:rPr>
                <w:rFonts w:ascii="Arial Narrow" w:eastAsia="Times New Roman" w:hAnsi="Arial Narrow" w:cs="Calibri"/>
                <w:sz w:val="20"/>
                <w:szCs w:val="20"/>
                <w:lang w:eastAsia="cs-CZ"/>
              </w:rPr>
            </w:pPr>
            <w:r w:rsidRPr="009309D5">
              <w:rPr>
                <w:rFonts w:ascii="Arial Narrow" w:eastAsia="Times New Roman" w:hAnsi="Arial Narrow" w:cs="Calibri"/>
                <w:sz w:val="20"/>
                <w:szCs w:val="20"/>
                <w:lang w:eastAsia="cs-CZ"/>
              </w:rPr>
              <w:t>Rokytnice/</w:t>
            </w:r>
            <w:proofErr w:type="spellStart"/>
            <w:r w:rsidRPr="009309D5">
              <w:rPr>
                <w:rFonts w:ascii="Arial Narrow" w:eastAsia="Times New Roman" w:hAnsi="Arial Narrow" w:cs="Calibri"/>
                <w:sz w:val="20"/>
                <w:szCs w:val="20"/>
                <w:lang w:eastAsia="cs-CZ"/>
              </w:rPr>
              <w:t>Regnitz</w:t>
            </w:r>
            <w:proofErr w:type="spellEnd"/>
            <w:r w:rsidRPr="009309D5">
              <w:rPr>
                <w:rFonts w:ascii="Arial Narrow" w:eastAsia="Times New Roman" w:hAnsi="Arial Narrow" w:cs="Calibri"/>
                <w:sz w:val="20"/>
                <w:szCs w:val="20"/>
                <w:lang w:eastAsia="cs-CZ"/>
              </w:rPr>
              <w:t xml:space="preserve"> od pramene po státní hranici</w:t>
            </w:r>
          </w:p>
        </w:tc>
      </w:tr>
    </w:tbl>
    <w:p w:rsidR="00A90CFC" w:rsidRDefault="00D25CB6" w:rsidP="00F0134B">
      <w:pPr>
        <w:rPr>
          <w:rFonts w:ascii="Arial" w:hAnsi="Arial" w:cs="Arial"/>
          <w:sz w:val="20"/>
          <w:szCs w:val="20"/>
        </w:rPr>
      </w:pPr>
      <w:r w:rsidRPr="00543474">
        <w:rPr>
          <w:rFonts w:ascii="Arial" w:hAnsi="Arial" w:cs="Arial"/>
          <w:noProof/>
          <w:sz w:val="20"/>
          <w:szCs w:val="20"/>
          <w:lang w:eastAsia="cs-CZ"/>
        </w:rPr>
        <w:drawing>
          <wp:anchor distT="0" distB="0" distL="114300" distR="114300" simplePos="0" relativeHeight="251686912" behindDoc="1" locked="0" layoutInCell="1" allowOverlap="1" wp14:anchorId="57DAA660" wp14:editId="07169D5F">
            <wp:simplePos x="0" y="0"/>
            <wp:positionH relativeFrom="margin">
              <wp:posOffset>-942975</wp:posOffset>
            </wp:positionH>
            <wp:positionV relativeFrom="paragraph">
              <wp:posOffset>-1493520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0CFC" w:rsidRDefault="00A90CFC" w:rsidP="00F0134B">
      <w:pPr>
        <w:rPr>
          <w:rFonts w:ascii="Arial" w:hAnsi="Arial" w:cs="Arial"/>
          <w:sz w:val="20"/>
          <w:szCs w:val="20"/>
        </w:rPr>
      </w:pPr>
    </w:p>
    <w:p w:rsidR="00432988" w:rsidRPr="00543474" w:rsidRDefault="00432988" w:rsidP="00F0134B">
      <w:pPr>
        <w:rPr>
          <w:rFonts w:ascii="Arial" w:hAnsi="Arial" w:cs="Arial"/>
          <w:sz w:val="20"/>
          <w:szCs w:val="20"/>
        </w:rPr>
      </w:pPr>
    </w:p>
    <w:sectPr w:rsidR="00432988" w:rsidRPr="0054347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64A" w:rsidRDefault="0032464A" w:rsidP="000108F0">
      <w:pPr>
        <w:spacing w:after="0" w:line="240" w:lineRule="auto"/>
      </w:pPr>
      <w:r>
        <w:separator/>
      </w:r>
    </w:p>
  </w:endnote>
  <w:endnote w:type="continuationSeparator" w:id="0">
    <w:p w:rsidR="0032464A" w:rsidRDefault="0032464A"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CFC" w:rsidRPr="00EC418D" w:rsidRDefault="00A90CFC">
    <w:pPr>
      <w:pStyle w:val="Zpat"/>
      <w:rPr>
        <w:color w:val="0070C0"/>
      </w:rPr>
    </w:pPr>
    <w:r w:rsidRPr="00EC418D">
      <w:rPr>
        <w:rFonts w:ascii="Arial Narrow" w:eastAsiaTheme="minorEastAsia" w:hAnsi="Arial Narrow" w:cs="Times New Roman"/>
        <w:noProof/>
        <w:sz w:val="20"/>
        <w:szCs w:val="20"/>
        <w:lang w:eastAsia="cs-CZ"/>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rsidR="00A90CFC" w:rsidRPr="00243980" w:rsidRDefault="00A90CFC">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00AF39AB" w:rsidRPr="00AF39AB">
                            <w:rPr>
                              <w:rFonts w:asciiTheme="majorHAnsi" w:eastAsiaTheme="majorEastAsia" w:hAnsiTheme="majorHAnsi" w:cstheme="majorBidi"/>
                              <w:b/>
                              <w:noProof/>
                              <w:color w:val="000000" w:themeColor="text1"/>
                              <w:sz w:val="24"/>
                              <w:szCs w:val="24"/>
                            </w:rPr>
                            <w:t>4</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rsidR="00A90CFC" w:rsidRPr="00243980" w:rsidRDefault="00A90CFC">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00AF39AB" w:rsidRPr="00AF39AB">
                      <w:rPr>
                        <w:rFonts w:asciiTheme="majorHAnsi" w:eastAsiaTheme="majorEastAsia" w:hAnsiTheme="majorHAnsi" w:cstheme="majorBidi"/>
                        <w:b/>
                        <w:noProof/>
                        <w:color w:val="000000" w:themeColor="text1"/>
                        <w:sz w:val="24"/>
                        <w:szCs w:val="24"/>
                      </w:rPr>
                      <w:t>4</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64A" w:rsidRDefault="0032464A" w:rsidP="000108F0">
      <w:pPr>
        <w:spacing w:after="0" w:line="240" w:lineRule="auto"/>
      </w:pPr>
      <w:r>
        <w:separator/>
      </w:r>
    </w:p>
  </w:footnote>
  <w:footnote w:type="continuationSeparator" w:id="0">
    <w:p w:rsidR="0032464A" w:rsidRDefault="0032464A"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CFC" w:rsidRPr="000704C2" w:rsidRDefault="00A90CFC">
    <w:pPr>
      <w:pStyle w:val="Zhlav"/>
      <w:rPr>
        <w:rFonts w:ascii="Arial" w:hAnsi="Arial" w:cs="Arial"/>
        <w:b/>
        <w:color w:val="3296DA"/>
      </w:rPr>
    </w:pPr>
    <w:r w:rsidRPr="00A85F96">
      <w:rPr>
        <w:rFonts w:ascii="Arial" w:hAnsi="Arial" w:cs="Arial"/>
        <w:b/>
        <w:noProof/>
        <w:color w:val="153553"/>
        <w:lang w:eastAsia="cs-CZ"/>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Pr="000704C2">
      <w:rPr>
        <w:rFonts w:ascii="Arial" w:hAnsi="Arial" w:cs="Arial"/>
        <w:b/>
        <w:color w:val="3296DA"/>
      </w:rPr>
      <w:t>Plán dílčího povodí Ohře, dolního Labe a ostatních přítoků Labe 20</w:t>
    </w:r>
    <w:r>
      <w:rPr>
        <w:rFonts w:ascii="Arial" w:hAnsi="Arial" w:cs="Arial"/>
        <w:b/>
        <w:color w:val="3296DA"/>
      </w:rPr>
      <w:t>27</w:t>
    </w:r>
    <w:r w:rsidRPr="000704C2">
      <w:rPr>
        <w:rFonts w:ascii="Arial" w:hAnsi="Arial" w:cs="Arial"/>
        <w:b/>
        <w:color w:val="3296DA"/>
      </w:rPr>
      <w:t xml:space="preserve"> – 20</w:t>
    </w:r>
    <w:r>
      <w:rPr>
        <w:rFonts w:ascii="Arial" w:hAnsi="Arial" w:cs="Arial"/>
        <w:b/>
        <w:color w:val="3296DA"/>
      </w:rPr>
      <w:t>33</w:t>
    </w:r>
    <w:r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D0599"/>
    <w:multiLevelType w:val="hybridMultilevel"/>
    <w:tmpl w:val="DC368B02"/>
    <w:lvl w:ilvl="0" w:tplc="68D63198">
      <w:start w:val="1"/>
      <w:numFmt w:val="bullet"/>
      <w:lvlText w:val="-"/>
      <w:lvlJc w:val="left"/>
      <w:pPr>
        <w:tabs>
          <w:tab w:val="num" w:pos="720"/>
        </w:tabs>
        <w:ind w:left="720" w:hanging="360"/>
      </w:pPr>
      <w:rPr>
        <w:rFonts w:ascii="Times New Roman" w:hAnsi="Times New Roman" w:hint="default"/>
      </w:rPr>
    </w:lvl>
    <w:lvl w:ilvl="1" w:tplc="F8C0A51C" w:tentative="1">
      <w:start w:val="1"/>
      <w:numFmt w:val="bullet"/>
      <w:lvlText w:val="-"/>
      <w:lvlJc w:val="left"/>
      <w:pPr>
        <w:tabs>
          <w:tab w:val="num" w:pos="1440"/>
        </w:tabs>
        <w:ind w:left="1440" w:hanging="360"/>
      </w:pPr>
      <w:rPr>
        <w:rFonts w:ascii="Times New Roman" w:hAnsi="Times New Roman" w:hint="default"/>
      </w:rPr>
    </w:lvl>
    <w:lvl w:ilvl="2" w:tplc="CCBA7B4C" w:tentative="1">
      <w:start w:val="1"/>
      <w:numFmt w:val="bullet"/>
      <w:lvlText w:val="-"/>
      <w:lvlJc w:val="left"/>
      <w:pPr>
        <w:tabs>
          <w:tab w:val="num" w:pos="2160"/>
        </w:tabs>
        <w:ind w:left="2160" w:hanging="360"/>
      </w:pPr>
      <w:rPr>
        <w:rFonts w:ascii="Times New Roman" w:hAnsi="Times New Roman" w:hint="default"/>
      </w:rPr>
    </w:lvl>
    <w:lvl w:ilvl="3" w:tplc="7E3E8072" w:tentative="1">
      <w:start w:val="1"/>
      <w:numFmt w:val="bullet"/>
      <w:lvlText w:val="-"/>
      <w:lvlJc w:val="left"/>
      <w:pPr>
        <w:tabs>
          <w:tab w:val="num" w:pos="2880"/>
        </w:tabs>
        <w:ind w:left="2880" w:hanging="360"/>
      </w:pPr>
      <w:rPr>
        <w:rFonts w:ascii="Times New Roman" w:hAnsi="Times New Roman" w:hint="default"/>
      </w:rPr>
    </w:lvl>
    <w:lvl w:ilvl="4" w:tplc="1B782E90" w:tentative="1">
      <w:start w:val="1"/>
      <w:numFmt w:val="bullet"/>
      <w:lvlText w:val="-"/>
      <w:lvlJc w:val="left"/>
      <w:pPr>
        <w:tabs>
          <w:tab w:val="num" w:pos="3600"/>
        </w:tabs>
        <w:ind w:left="3600" w:hanging="360"/>
      </w:pPr>
      <w:rPr>
        <w:rFonts w:ascii="Times New Roman" w:hAnsi="Times New Roman" w:hint="default"/>
      </w:rPr>
    </w:lvl>
    <w:lvl w:ilvl="5" w:tplc="B98E3008" w:tentative="1">
      <w:start w:val="1"/>
      <w:numFmt w:val="bullet"/>
      <w:lvlText w:val="-"/>
      <w:lvlJc w:val="left"/>
      <w:pPr>
        <w:tabs>
          <w:tab w:val="num" w:pos="4320"/>
        </w:tabs>
        <w:ind w:left="4320" w:hanging="360"/>
      </w:pPr>
      <w:rPr>
        <w:rFonts w:ascii="Times New Roman" w:hAnsi="Times New Roman" w:hint="default"/>
      </w:rPr>
    </w:lvl>
    <w:lvl w:ilvl="6" w:tplc="0812D542" w:tentative="1">
      <w:start w:val="1"/>
      <w:numFmt w:val="bullet"/>
      <w:lvlText w:val="-"/>
      <w:lvlJc w:val="left"/>
      <w:pPr>
        <w:tabs>
          <w:tab w:val="num" w:pos="5040"/>
        </w:tabs>
        <w:ind w:left="5040" w:hanging="360"/>
      </w:pPr>
      <w:rPr>
        <w:rFonts w:ascii="Times New Roman" w:hAnsi="Times New Roman" w:hint="default"/>
      </w:rPr>
    </w:lvl>
    <w:lvl w:ilvl="7" w:tplc="F6D29D72" w:tentative="1">
      <w:start w:val="1"/>
      <w:numFmt w:val="bullet"/>
      <w:lvlText w:val="-"/>
      <w:lvlJc w:val="left"/>
      <w:pPr>
        <w:tabs>
          <w:tab w:val="num" w:pos="5760"/>
        </w:tabs>
        <w:ind w:left="5760" w:hanging="360"/>
      </w:pPr>
      <w:rPr>
        <w:rFonts w:ascii="Times New Roman" w:hAnsi="Times New Roman" w:hint="default"/>
      </w:rPr>
    </w:lvl>
    <w:lvl w:ilvl="8" w:tplc="CC2E960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8A05BD"/>
    <w:multiLevelType w:val="hybridMultilevel"/>
    <w:tmpl w:val="93E4404C"/>
    <w:lvl w:ilvl="0" w:tplc="EC90E69C">
      <w:start w:val="1"/>
      <w:numFmt w:val="decimal"/>
      <w:lvlText w:val="%1."/>
      <w:lvlJc w:val="left"/>
      <w:pPr>
        <w:ind w:left="1441" w:hanging="590"/>
      </w:pPr>
      <w:rPr>
        <w:rFonts w:hint="default"/>
      </w:rPr>
    </w:lvl>
    <w:lvl w:ilvl="1" w:tplc="CC4E673C">
      <w:numFmt w:val="bullet"/>
      <w:lvlText w:val="-"/>
      <w:lvlJc w:val="left"/>
      <w:pPr>
        <w:ind w:left="2161" w:hanging="590"/>
      </w:pPr>
      <w:rPr>
        <w:rFonts w:ascii="Calibri" w:eastAsia="Calibri" w:hAnsi="Calibri" w:cs="Calibri" w:hint="default"/>
      </w:r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 Natálie Vlková">
    <w15:presenceInfo w15:providerId="AD" w15:userId="S-1-5-21-436374069-1417001333-725345543-5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trackRevisions/>
  <w:defaultTabStop w:val="708"/>
  <w:hyphenationZone w:val="425"/>
  <w:characterSpacingControl w:val="doNotCompress"/>
  <w:hdrShapeDefaults>
    <o:shapedefaults v:ext="edit" spidmax="2049">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A97"/>
    <w:rsid w:val="00000121"/>
    <w:rsid w:val="000108F0"/>
    <w:rsid w:val="00017A45"/>
    <w:rsid w:val="00024605"/>
    <w:rsid w:val="00047E7D"/>
    <w:rsid w:val="00053895"/>
    <w:rsid w:val="00054A1A"/>
    <w:rsid w:val="000604C0"/>
    <w:rsid w:val="00060B0B"/>
    <w:rsid w:val="00067479"/>
    <w:rsid w:val="000704C2"/>
    <w:rsid w:val="00072709"/>
    <w:rsid w:val="000734AC"/>
    <w:rsid w:val="000919C9"/>
    <w:rsid w:val="00093EA0"/>
    <w:rsid w:val="000A6A05"/>
    <w:rsid w:val="000C74C1"/>
    <w:rsid w:val="00101BC4"/>
    <w:rsid w:val="00104861"/>
    <w:rsid w:val="00104C97"/>
    <w:rsid w:val="00135ADC"/>
    <w:rsid w:val="00137D12"/>
    <w:rsid w:val="00140F68"/>
    <w:rsid w:val="00141E72"/>
    <w:rsid w:val="00157071"/>
    <w:rsid w:val="0017486E"/>
    <w:rsid w:val="00187FA3"/>
    <w:rsid w:val="0019473B"/>
    <w:rsid w:val="001979CC"/>
    <w:rsid w:val="001A0E9A"/>
    <w:rsid w:val="001C6DB2"/>
    <w:rsid w:val="001F78F8"/>
    <w:rsid w:val="00200C5E"/>
    <w:rsid w:val="00230134"/>
    <w:rsid w:val="00230787"/>
    <w:rsid w:val="00243980"/>
    <w:rsid w:val="00243C90"/>
    <w:rsid w:val="00247872"/>
    <w:rsid w:val="00260824"/>
    <w:rsid w:val="0027079A"/>
    <w:rsid w:val="002762ED"/>
    <w:rsid w:val="00294D33"/>
    <w:rsid w:val="00297344"/>
    <w:rsid w:val="002A48F2"/>
    <w:rsid w:val="002C0C3D"/>
    <w:rsid w:val="002D2DC8"/>
    <w:rsid w:val="002D7F82"/>
    <w:rsid w:val="003037DE"/>
    <w:rsid w:val="0032464A"/>
    <w:rsid w:val="00334C92"/>
    <w:rsid w:val="00342C65"/>
    <w:rsid w:val="003600A7"/>
    <w:rsid w:val="00365A03"/>
    <w:rsid w:val="0037734C"/>
    <w:rsid w:val="0038641E"/>
    <w:rsid w:val="00386EBA"/>
    <w:rsid w:val="00391F33"/>
    <w:rsid w:val="003A0471"/>
    <w:rsid w:val="003B4CDC"/>
    <w:rsid w:val="003C5569"/>
    <w:rsid w:val="003D0EB1"/>
    <w:rsid w:val="004109A2"/>
    <w:rsid w:val="00414C73"/>
    <w:rsid w:val="00432988"/>
    <w:rsid w:val="0044157C"/>
    <w:rsid w:val="004519AB"/>
    <w:rsid w:val="00472DCD"/>
    <w:rsid w:val="00473A72"/>
    <w:rsid w:val="0048260E"/>
    <w:rsid w:val="0049449B"/>
    <w:rsid w:val="004B49EE"/>
    <w:rsid w:val="004D1910"/>
    <w:rsid w:val="004E58E7"/>
    <w:rsid w:val="0051755B"/>
    <w:rsid w:val="00531EAF"/>
    <w:rsid w:val="00533EFB"/>
    <w:rsid w:val="00540DC9"/>
    <w:rsid w:val="00543474"/>
    <w:rsid w:val="00554D97"/>
    <w:rsid w:val="00561D99"/>
    <w:rsid w:val="00565D92"/>
    <w:rsid w:val="00570086"/>
    <w:rsid w:val="00583179"/>
    <w:rsid w:val="00595949"/>
    <w:rsid w:val="005A3A97"/>
    <w:rsid w:val="005C040D"/>
    <w:rsid w:val="005D5BF6"/>
    <w:rsid w:val="005E294E"/>
    <w:rsid w:val="005F6962"/>
    <w:rsid w:val="006210CA"/>
    <w:rsid w:val="00627EC9"/>
    <w:rsid w:val="00640902"/>
    <w:rsid w:val="006412B7"/>
    <w:rsid w:val="006425A5"/>
    <w:rsid w:val="00657CD0"/>
    <w:rsid w:val="00660F33"/>
    <w:rsid w:val="0069766F"/>
    <w:rsid w:val="006A3DF9"/>
    <w:rsid w:val="006A5A87"/>
    <w:rsid w:val="006A7101"/>
    <w:rsid w:val="006D3926"/>
    <w:rsid w:val="006D6A4D"/>
    <w:rsid w:val="007053E9"/>
    <w:rsid w:val="007134D5"/>
    <w:rsid w:val="00713E1D"/>
    <w:rsid w:val="00734B21"/>
    <w:rsid w:val="00751AA0"/>
    <w:rsid w:val="00757810"/>
    <w:rsid w:val="00772B53"/>
    <w:rsid w:val="00772E45"/>
    <w:rsid w:val="00776570"/>
    <w:rsid w:val="007B3769"/>
    <w:rsid w:val="007E62AA"/>
    <w:rsid w:val="008132AA"/>
    <w:rsid w:val="00815B57"/>
    <w:rsid w:val="0083253F"/>
    <w:rsid w:val="0083306C"/>
    <w:rsid w:val="00842D8E"/>
    <w:rsid w:val="00843E98"/>
    <w:rsid w:val="008539C5"/>
    <w:rsid w:val="0085441E"/>
    <w:rsid w:val="0085594D"/>
    <w:rsid w:val="00863002"/>
    <w:rsid w:val="00885284"/>
    <w:rsid w:val="008B5D30"/>
    <w:rsid w:val="00907189"/>
    <w:rsid w:val="009114AA"/>
    <w:rsid w:val="00915607"/>
    <w:rsid w:val="00934E96"/>
    <w:rsid w:val="00951303"/>
    <w:rsid w:val="00957E22"/>
    <w:rsid w:val="00972D2D"/>
    <w:rsid w:val="00982800"/>
    <w:rsid w:val="009829F8"/>
    <w:rsid w:val="009D4B78"/>
    <w:rsid w:val="009D5F7B"/>
    <w:rsid w:val="009D6205"/>
    <w:rsid w:val="009E0A29"/>
    <w:rsid w:val="009E28C7"/>
    <w:rsid w:val="009E7424"/>
    <w:rsid w:val="00A10662"/>
    <w:rsid w:val="00A13939"/>
    <w:rsid w:val="00A17631"/>
    <w:rsid w:val="00A323BC"/>
    <w:rsid w:val="00A3728E"/>
    <w:rsid w:val="00A43346"/>
    <w:rsid w:val="00A85F96"/>
    <w:rsid w:val="00A90CFC"/>
    <w:rsid w:val="00A92B9A"/>
    <w:rsid w:val="00AB2709"/>
    <w:rsid w:val="00AC0BE4"/>
    <w:rsid w:val="00AD34D4"/>
    <w:rsid w:val="00AF39AB"/>
    <w:rsid w:val="00B06E2C"/>
    <w:rsid w:val="00B23411"/>
    <w:rsid w:val="00B36736"/>
    <w:rsid w:val="00B81541"/>
    <w:rsid w:val="00B9657D"/>
    <w:rsid w:val="00B96CA6"/>
    <w:rsid w:val="00BD3CB6"/>
    <w:rsid w:val="00BF2513"/>
    <w:rsid w:val="00C00ACA"/>
    <w:rsid w:val="00C06760"/>
    <w:rsid w:val="00C138E8"/>
    <w:rsid w:val="00C1730D"/>
    <w:rsid w:val="00C176E2"/>
    <w:rsid w:val="00C30FCE"/>
    <w:rsid w:val="00C51438"/>
    <w:rsid w:val="00C52450"/>
    <w:rsid w:val="00C7082F"/>
    <w:rsid w:val="00C85C54"/>
    <w:rsid w:val="00CB7FDC"/>
    <w:rsid w:val="00CC3BFC"/>
    <w:rsid w:val="00CC6C38"/>
    <w:rsid w:val="00CD0068"/>
    <w:rsid w:val="00CD119D"/>
    <w:rsid w:val="00CD2A07"/>
    <w:rsid w:val="00CE557F"/>
    <w:rsid w:val="00CE67B1"/>
    <w:rsid w:val="00CE7B92"/>
    <w:rsid w:val="00CF14E5"/>
    <w:rsid w:val="00CF3609"/>
    <w:rsid w:val="00D00725"/>
    <w:rsid w:val="00D1359C"/>
    <w:rsid w:val="00D21F88"/>
    <w:rsid w:val="00D25CB6"/>
    <w:rsid w:val="00D42D68"/>
    <w:rsid w:val="00D53052"/>
    <w:rsid w:val="00D64A39"/>
    <w:rsid w:val="00D83316"/>
    <w:rsid w:val="00D93CF1"/>
    <w:rsid w:val="00DA0B41"/>
    <w:rsid w:val="00DB6F37"/>
    <w:rsid w:val="00DC677C"/>
    <w:rsid w:val="00DE3BA6"/>
    <w:rsid w:val="00DF76F9"/>
    <w:rsid w:val="00DF7A1E"/>
    <w:rsid w:val="00E0101E"/>
    <w:rsid w:val="00E03049"/>
    <w:rsid w:val="00E12D9F"/>
    <w:rsid w:val="00E36200"/>
    <w:rsid w:val="00E414FB"/>
    <w:rsid w:val="00E4544D"/>
    <w:rsid w:val="00E54281"/>
    <w:rsid w:val="00E57256"/>
    <w:rsid w:val="00E57F48"/>
    <w:rsid w:val="00E640A1"/>
    <w:rsid w:val="00E869CE"/>
    <w:rsid w:val="00EB1D06"/>
    <w:rsid w:val="00EB4B5D"/>
    <w:rsid w:val="00EC0000"/>
    <w:rsid w:val="00EC418D"/>
    <w:rsid w:val="00ED0B77"/>
    <w:rsid w:val="00EE458B"/>
    <w:rsid w:val="00EE5102"/>
    <w:rsid w:val="00EF4650"/>
    <w:rsid w:val="00F0134B"/>
    <w:rsid w:val="00F0743A"/>
    <w:rsid w:val="00F13D55"/>
    <w:rsid w:val="00F34C34"/>
    <w:rsid w:val="00F40409"/>
    <w:rsid w:val="00F52665"/>
    <w:rsid w:val="00F65555"/>
    <w:rsid w:val="00FB1F0D"/>
    <w:rsid w:val="00FB5AA9"/>
    <w:rsid w:val="00FC0EFC"/>
    <w:rsid w:val="00FD6F2E"/>
    <w:rsid w:val="00FE2C41"/>
    <w:rsid w:val="00FF0390"/>
    <w:rsid w:val="00FF5E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6cf,#6ff"/>
    </o:shapedefaults>
    <o:shapelayout v:ext="edit">
      <o:idmap v:ext="edit" data="1"/>
    </o:shapelayout>
  </w:shapeDefaults>
  <w:decimalSymbol w:val=","/>
  <w:listSeparator w:val=";"/>
  <w14:docId w14:val="4C5DD9B1"/>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3">
    <w:name w:val="heading 3"/>
    <w:basedOn w:val="Normln"/>
    <w:link w:val="Nadpis3Char"/>
    <w:uiPriority w:val="9"/>
    <w:qFormat/>
    <w:rsid w:val="00951303"/>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90718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07189"/>
    <w:rPr>
      <w:rFonts w:ascii="Segoe UI" w:hAnsi="Segoe UI" w:cs="Segoe UI"/>
      <w:sz w:val="18"/>
      <w:szCs w:val="18"/>
    </w:rPr>
  </w:style>
  <w:style w:type="paragraph" w:styleId="Revize">
    <w:name w:val="Revision"/>
    <w:hidden/>
    <w:uiPriority w:val="99"/>
    <w:semiHidden/>
    <w:rsid w:val="005E294E"/>
    <w:pPr>
      <w:spacing w:after="0" w:line="240" w:lineRule="auto"/>
    </w:pPr>
  </w:style>
  <w:style w:type="character" w:styleId="Hypertextovodkaz">
    <w:name w:val="Hyperlink"/>
    <w:basedOn w:val="Standardnpsmoodstavce"/>
    <w:uiPriority w:val="99"/>
    <w:unhideWhenUsed/>
    <w:rsid w:val="00713E1D"/>
    <w:rPr>
      <w:color w:val="0563C1" w:themeColor="hyperlink"/>
      <w:u w:val="single"/>
    </w:rPr>
  </w:style>
  <w:style w:type="character" w:customStyle="1" w:styleId="Nevyeenzmnka1">
    <w:name w:val="Nevyřešená zmínka1"/>
    <w:basedOn w:val="Standardnpsmoodstavce"/>
    <w:uiPriority w:val="99"/>
    <w:semiHidden/>
    <w:unhideWhenUsed/>
    <w:rsid w:val="00713E1D"/>
    <w:rPr>
      <w:color w:val="605E5C"/>
      <w:shd w:val="clear" w:color="auto" w:fill="E1DFDD"/>
    </w:rPr>
  </w:style>
  <w:style w:type="character" w:styleId="Sledovanodkaz">
    <w:name w:val="FollowedHyperlink"/>
    <w:basedOn w:val="Standardnpsmoodstavce"/>
    <w:uiPriority w:val="99"/>
    <w:semiHidden/>
    <w:unhideWhenUsed/>
    <w:rsid w:val="00101BC4"/>
    <w:rPr>
      <w:color w:val="954F72" w:themeColor="followedHyperlink"/>
      <w:u w:val="single"/>
    </w:rPr>
  </w:style>
  <w:style w:type="paragraph" w:customStyle="1" w:styleId="Default">
    <w:name w:val="Default"/>
    <w:rsid w:val="00247872"/>
    <w:pPr>
      <w:autoSpaceDE w:val="0"/>
      <w:autoSpaceDN w:val="0"/>
      <w:adjustRightInd w:val="0"/>
      <w:spacing w:after="0" w:line="240" w:lineRule="auto"/>
    </w:pPr>
    <w:rPr>
      <w:rFonts w:ascii="Calibri" w:hAnsi="Calibri" w:cs="Calibri"/>
      <w:color w:val="000000"/>
      <w:sz w:val="24"/>
      <w:szCs w:val="24"/>
    </w:rPr>
  </w:style>
  <w:style w:type="character" w:customStyle="1" w:styleId="Nadpis3Char">
    <w:name w:val="Nadpis 3 Char"/>
    <w:basedOn w:val="Standardnpsmoodstavce"/>
    <w:link w:val="Nadpis3"/>
    <w:uiPriority w:val="9"/>
    <w:rsid w:val="00951303"/>
    <w:rPr>
      <w:rFonts w:ascii="Times New Roman" w:eastAsia="Times New Roman" w:hAnsi="Times New Roman" w:cs="Times New Roman"/>
      <w:b/>
      <w:bCs/>
      <w:sz w:val="27"/>
      <w:szCs w:val="27"/>
      <w:lang w:eastAsia="cs-CZ"/>
    </w:rPr>
  </w:style>
  <w:style w:type="paragraph" w:customStyle="1" w:styleId="para">
    <w:name w:val="para"/>
    <w:basedOn w:val="Normln"/>
    <w:rsid w:val="00951303"/>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ln"/>
    <w:rsid w:val="00951303"/>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951303"/>
    <w:rPr>
      <w:i/>
      <w:iCs/>
    </w:rPr>
  </w:style>
  <w:style w:type="paragraph" w:customStyle="1" w:styleId="l5">
    <w:name w:val="l5"/>
    <w:basedOn w:val="Normln"/>
    <w:rsid w:val="00951303"/>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2D7F82"/>
    <w:rPr>
      <w:sz w:val="16"/>
      <w:szCs w:val="16"/>
    </w:rPr>
  </w:style>
  <w:style w:type="paragraph" w:styleId="Textkomente">
    <w:name w:val="annotation text"/>
    <w:basedOn w:val="Normln"/>
    <w:link w:val="TextkomenteChar"/>
    <w:uiPriority w:val="99"/>
    <w:semiHidden/>
    <w:unhideWhenUsed/>
    <w:rsid w:val="002D7F82"/>
    <w:pPr>
      <w:spacing w:line="240" w:lineRule="auto"/>
    </w:pPr>
    <w:rPr>
      <w:sz w:val="20"/>
      <w:szCs w:val="20"/>
    </w:rPr>
  </w:style>
  <w:style w:type="character" w:customStyle="1" w:styleId="TextkomenteChar">
    <w:name w:val="Text komentáře Char"/>
    <w:basedOn w:val="Standardnpsmoodstavce"/>
    <w:link w:val="Textkomente"/>
    <w:uiPriority w:val="99"/>
    <w:semiHidden/>
    <w:rsid w:val="002D7F82"/>
    <w:rPr>
      <w:sz w:val="20"/>
      <w:szCs w:val="20"/>
    </w:rPr>
  </w:style>
  <w:style w:type="paragraph" w:styleId="Pedmtkomente">
    <w:name w:val="annotation subject"/>
    <w:basedOn w:val="Textkomente"/>
    <w:next w:val="Textkomente"/>
    <w:link w:val="PedmtkomenteChar"/>
    <w:uiPriority w:val="99"/>
    <w:semiHidden/>
    <w:unhideWhenUsed/>
    <w:rsid w:val="002D7F82"/>
    <w:rPr>
      <w:b/>
      <w:bCs/>
    </w:rPr>
  </w:style>
  <w:style w:type="character" w:customStyle="1" w:styleId="PedmtkomenteChar">
    <w:name w:val="Předmět komentáře Char"/>
    <w:basedOn w:val="TextkomenteChar"/>
    <w:link w:val="Pedmtkomente"/>
    <w:uiPriority w:val="99"/>
    <w:semiHidden/>
    <w:rsid w:val="002D7F82"/>
    <w:rPr>
      <w:b/>
      <w:bCs/>
      <w:sz w:val="20"/>
      <w:szCs w:val="20"/>
    </w:rPr>
  </w:style>
  <w:style w:type="character" w:customStyle="1" w:styleId="Nevyeenzmnka2">
    <w:name w:val="Nevyřešená zmínka2"/>
    <w:basedOn w:val="Standardnpsmoodstavce"/>
    <w:uiPriority w:val="99"/>
    <w:semiHidden/>
    <w:unhideWhenUsed/>
    <w:rsid w:val="003864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5461005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okyamokrady.aopk.gov.cz/map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A8326-33AF-4F4F-BE76-33C6826CE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2650</Words>
  <Characters>15635</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Natálie Vlková</cp:lastModifiedBy>
  <cp:revision>4</cp:revision>
  <cp:lastPrinted>2026-03-19T09:53:00Z</cp:lastPrinted>
  <dcterms:created xsi:type="dcterms:W3CDTF">2026-03-19T10:00:00Z</dcterms:created>
  <dcterms:modified xsi:type="dcterms:W3CDTF">2026-03-19T10:13:00Z</dcterms:modified>
</cp:coreProperties>
</file>